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1C4B" w14:textId="77777777" w:rsidR="00D17361" w:rsidRDefault="00D17361">
      <w:pPr>
        <w:pStyle w:val="CRCoverPage"/>
        <w:tabs>
          <w:tab w:val="right" w:pos="9639"/>
        </w:tabs>
        <w:spacing w:after="0"/>
        <w:rPr>
          <w:b/>
          <w:i/>
          <w:noProof/>
          <w:sz w:val="28"/>
        </w:rPr>
      </w:pPr>
      <w:bookmarkStart w:id="0" w:name="_Toc21004772"/>
      <w:bookmarkStart w:id="1" w:name="_Toc36041545"/>
      <w:bookmarkStart w:id="2" w:name="_Toc36548769"/>
      <w:bookmarkStart w:id="3" w:name="_Toc43901244"/>
      <w:bookmarkStart w:id="4" w:name="_Toc52371976"/>
      <w:bookmarkStart w:id="5" w:name="_Toc58253433"/>
      <w:bookmarkStart w:id="6" w:name="_Toc75371563"/>
      <w:bookmarkStart w:id="7" w:name="_Toc83730729"/>
      <w:bookmarkStart w:id="8" w:name="_Toc90489230"/>
      <w:bookmarkStart w:id="9" w:name="_Toc100005296"/>
      <w:bookmarkStart w:id="10" w:name="_Toc114990119"/>
      <w:bookmarkStart w:id="11" w:name="_Toc16368334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R5-242731</w:t>
        </w:r>
      </w:fldSimple>
    </w:p>
    <w:p w14:paraId="013118AE" w14:textId="77777777" w:rsidR="00D17361" w:rsidRDefault="0050009B" w:rsidP="005E2C44">
      <w:pPr>
        <w:pStyle w:val="CRCoverPage"/>
        <w:outlineLvl w:val="0"/>
        <w:rPr>
          <w:b/>
          <w:noProof/>
          <w:sz w:val="24"/>
        </w:rPr>
      </w:pPr>
      <w:fldSimple w:instr=" DOCPROPERTY  Location  \* MERGEFORMAT ">
        <w:r w:rsidR="00D17361" w:rsidRPr="00BA51D9">
          <w:rPr>
            <w:b/>
            <w:noProof/>
            <w:sz w:val="24"/>
          </w:rPr>
          <w:t>Fukuoka City, Fukuoka</w:t>
        </w:r>
      </w:fldSimple>
      <w:r w:rsidR="00D17361">
        <w:rPr>
          <w:b/>
          <w:noProof/>
          <w:sz w:val="24"/>
        </w:rPr>
        <w:t xml:space="preserve">, </w:t>
      </w:r>
      <w:fldSimple w:instr=" DOCPROPERTY  Country  \* MERGEFORMAT ">
        <w:r w:rsidR="00D17361" w:rsidRPr="00BA51D9">
          <w:rPr>
            <w:b/>
            <w:noProof/>
            <w:sz w:val="24"/>
          </w:rPr>
          <w:t>Japan</w:t>
        </w:r>
      </w:fldSimple>
      <w:r w:rsidR="00D17361">
        <w:rPr>
          <w:b/>
          <w:noProof/>
          <w:sz w:val="24"/>
        </w:rPr>
        <w:t xml:space="preserve">, </w:t>
      </w:r>
      <w:fldSimple w:instr=" DOCPROPERTY  StartDate  \* MERGEFORMAT ">
        <w:r w:rsidR="00D17361" w:rsidRPr="00BA51D9">
          <w:rPr>
            <w:b/>
            <w:noProof/>
            <w:sz w:val="24"/>
          </w:rPr>
          <w:t>20th May 2024</w:t>
        </w:r>
      </w:fldSimple>
      <w:r w:rsidR="00D17361">
        <w:rPr>
          <w:b/>
          <w:noProof/>
          <w:sz w:val="24"/>
        </w:rPr>
        <w:t xml:space="preserve"> - </w:t>
      </w:r>
      <w:fldSimple w:instr=" DOCPROPERTY  EndDate  \* MERGEFORMAT ">
        <w:r w:rsidR="00D17361"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361" w14:paraId="4FC55908" w14:textId="77777777" w:rsidTr="00547111">
        <w:tc>
          <w:tcPr>
            <w:tcW w:w="9641" w:type="dxa"/>
            <w:gridSpan w:val="9"/>
            <w:tcBorders>
              <w:top w:val="single" w:sz="4" w:space="0" w:color="auto"/>
              <w:left w:val="single" w:sz="4" w:space="0" w:color="auto"/>
              <w:right w:val="single" w:sz="4" w:space="0" w:color="auto"/>
            </w:tcBorders>
          </w:tcPr>
          <w:p w14:paraId="538C7DDD" w14:textId="77777777" w:rsidR="00D17361" w:rsidRDefault="00D17361" w:rsidP="00E34898">
            <w:pPr>
              <w:pStyle w:val="CRCoverPage"/>
              <w:spacing w:after="0"/>
              <w:jc w:val="right"/>
              <w:rPr>
                <w:i/>
                <w:noProof/>
              </w:rPr>
            </w:pPr>
            <w:r>
              <w:rPr>
                <w:i/>
                <w:noProof/>
                <w:sz w:val="14"/>
              </w:rPr>
              <w:t>CR-Form-v12.3</w:t>
            </w:r>
          </w:p>
        </w:tc>
      </w:tr>
      <w:tr w:rsidR="00D17361" w14:paraId="43658F05" w14:textId="77777777" w:rsidTr="00547111">
        <w:tc>
          <w:tcPr>
            <w:tcW w:w="9641" w:type="dxa"/>
            <w:gridSpan w:val="9"/>
            <w:tcBorders>
              <w:left w:val="single" w:sz="4" w:space="0" w:color="auto"/>
              <w:right w:val="single" w:sz="4" w:space="0" w:color="auto"/>
            </w:tcBorders>
          </w:tcPr>
          <w:p w14:paraId="60F573BA" w14:textId="77777777" w:rsidR="00D17361" w:rsidRDefault="00D17361">
            <w:pPr>
              <w:pStyle w:val="CRCoverPage"/>
              <w:spacing w:after="0"/>
              <w:jc w:val="center"/>
              <w:rPr>
                <w:noProof/>
              </w:rPr>
            </w:pPr>
            <w:r>
              <w:rPr>
                <w:b/>
                <w:noProof/>
                <w:sz w:val="32"/>
              </w:rPr>
              <w:t>CHANGE REQUEST</w:t>
            </w:r>
          </w:p>
        </w:tc>
      </w:tr>
      <w:tr w:rsidR="00D17361" w14:paraId="0B4D8D00" w14:textId="77777777" w:rsidTr="00547111">
        <w:tc>
          <w:tcPr>
            <w:tcW w:w="9641" w:type="dxa"/>
            <w:gridSpan w:val="9"/>
            <w:tcBorders>
              <w:left w:val="single" w:sz="4" w:space="0" w:color="auto"/>
              <w:right w:val="single" w:sz="4" w:space="0" w:color="auto"/>
            </w:tcBorders>
          </w:tcPr>
          <w:p w14:paraId="2A2C9499" w14:textId="77777777" w:rsidR="00D17361" w:rsidRDefault="00D17361">
            <w:pPr>
              <w:pStyle w:val="CRCoverPage"/>
              <w:spacing w:after="0"/>
              <w:rPr>
                <w:noProof/>
                <w:sz w:val="8"/>
                <w:szCs w:val="8"/>
              </w:rPr>
            </w:pPr>
          </w:p>
        </w:tc>
      </w:tr>
      <w:tr w:rsidR="00D17361" w14:paraId="4E1F4B43" w14:textId="77777777" w:rsidTr="00547111">
        <w:tc>
          <w:tcPr>
            <w:tcW w:w="142" w:type="dxa"/>
            <w:tcBorders>
              <w:left w:val="single" w:sz="4" w:space="0" w:color="auto"/>
            </w:tcBorders>
          </w:tcPr>
          <w:p w14:paraId="3926DD31" w14:textId="77777777" w:rsidR="00D17361" w:rsidRDefault="00D17361">
            <w:pPr>
              <w:pStyle w:val="CRCoverPage"/>
              <w:spacing w:after="0"/>
              <w:jc w:val="right"/>
              <w:rPr>
                <w:noProof/>
              </w:rPr>
            </w:pPr>
          </w:p>
        </w:tc>
        <w:tc>
          <w:tcPr>
            <w:tcW w:w="1559" w:type="dxa"/>
            <w:shd w:val="pct30" w:color="FFFF00" w:fill="auto"/>
          </w:tcPr>
          <w:p w14:paraId="23007060" w14:textId="77777777" w:rsidR="00D17361" w:rsidRPr="00410371" w:rsidRDefault="0050009B" w:rsidP="00E13F3D">
            <w:pPr>
              <w:pStyle w:val="CRCoverPage"/>
              <w:spacing w:after="0"/>
              <w:jc w:val="right"/>
              <w:rPr>
                <w:b/>
                <w:noProof/>
                <w:sz w:val="28"/>
              </w:rPr>
            </w:pPr>
            <w:fldSimple w:instr=" DOCPROPERTY  Spec#  \* MERGEFORMAT ">
              <w:r w:rsidR="00D17361" w:rsidRPr="00410371">
                <w:rPr>
                  <w:b/>
                  <w:noProof/>
                  <w:sz w:val="28"/>
                </w:rPr>
                <w:t>38.903</w:t>
              </w:r>
            </w:fldSimple>
          </w:p>
        </w:tc>
        <w:tc>
          <w:tcPr>
            <w:tcW w:w="709" w:type="dxa"/>
          </w:tcPr>
          <w:p w14:paraId="62E3E8F7" w14:textId="77777777" w:rsidR="00D17361" w:rsidRDefault="00D17361">
            <w:pPr>
              <w:pStyle w:val="CRCoverPage"/>
              <w:spacing w:after="0"/>
              <w:jc w:val="center"/>
              <w:rPr>
                <w:noProof/>
              </w:rPr>
            </w:pPr>
            <w:r>
              <w:rPr>
                <w:b/>
                <w:noProof/>
                <w:sz w:val="28"/>
              </w:rPr>
              <w:t>CR</w:t>
            </w:r>
          </w:p>
        </w:tc>
        <w:tc>
          <w:tcPr>
            <w:tcW w:w="1276" w:type="dxa"/>
            <w:shd w:val="pct30" w:color="FFFF00" w:fill="auto"/>
          </w:tcPr>
          <w:p w14:paraId="5C6D409E" w14:textId="77777777" w:rsidR="00D17361" w:rsidRPr="00410371" w:rsidRDefault="0050009B" w:rsidP="00547111">
            <w:pPr>
              <w:pStyle w:val="CRCoverPage"/>
              <w:spacing w:after="0"/>
              <w:rPr>
                <w:noProof/>
              </w:rPr>
            </w:pPr>
            <w:fldSimple w:instr=" DOCPROPERTY  Cr#  \* MERGEFORMAT ">
              <w:r w:rsidR="00D17361" w:rsidRPr="00410371">
                <w:rPr>
                  <w:b/>
                  <w:noProof/>
                  <w:sz w:val="28"/>
                </w:rPr>
                <w:t>0738</w:t>
              </w:r>
            </w:fldSimple>
          </w:p>
        </w:tc>
        <w:tc>
          <w:tcPr>
            <w:tcW w:w="709" w:type="dxa"/>
          </w:tcPr>
          <w:p w14:paraId="6654D506" w14:textId="77777777" w:rsidR="00D17361" w:rsidRDefault="00D1736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7D2909" w14:textId="77777777" w:rsidR="00D17361" w:rsidRPr="00410371" w:rsidRDefault="0050009B" w:rsidP="00E13F3D">
            <w:pPr>
              <w:pStyle w:val="CRCoverPage"/>
              <w:spacing w:after="0"/>
              <w:jc w:val="center"/>
              <w:rPr>
                <w:b/>
                <w:noProof/>
              </w:rPr>
            </w:pPr>
            <w:fldSimple w:instr=" DOCPROPERTY  Revision  \* MERGEFORMAT ">
              <w:r w:rsidR="00D17361" w:rsidRPr="00410371">
                <w:rPr>
                  <w:b/>
                  <w:noProof/>
                  <w:sz w:val="28"/>
                </w:rPr>
                <w:t>-</w:t>
              </w:r>
            </w:fldSimple>
          </w:p>
        </w:tc>
        <w:tc>
          <w:tcPr>
            <w:tcW w:w="2410" w:type="dxa"/>
          </w:tcPr>
          <w:p w14:paraId="5F9C20A6" w14:textId="77777777" w:rsidR="00D17361" w:rsidRDefault="00D1736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D6D1B" w14:textId="77777777" w:rsidR="00D17361" w:rsidRPr="00410371" w:rsidRDefault="0050009B">
            <w:pPr>
              <w:pStyle w:val="CRCoverPage"/>
              <w:spacing w:after="0"/>
              <w:jc w:val="center"/>
              <w:rPr>
                <w:noProof/>
                <w:sz w:val="28"/>
              </w:rPr>
            </w:pPr>
            <w:fldSimple w:instr=" DOCPROPERTY  Version  \* MERGEFORMAT ">
              <w:r w:rsidR="00D17361" w:rsidRPr="00410371">
                <w:rPr>
                  <w:b/>
                  <w:noProof/>
                  <w:sz w:val="28"/>
                </w:rPr>
                <w:t>18.2.0</w:t>
              </w:r>
            </w:fldSimple>
          </w:p>
        </w:tc>
        <w:tc>
          <w:tcPr>
            <w:tcW w:w="143" w:type="dxa"/>
            <w:tcBorders>
              <w:right w:val="single" w:sz="4" w:space="0" w:color="auto"/>
            </w:tcBorders>
          </w:tcPr>
          <w:p w14:paraId="496F4E65" w14:textId="77777777" w:rsidR="00D17361" w:rsidRDefault="00D17361">
            <w:pPr>
              <w:pStyle w:val="CRCoverPage"/>
              <w:spacing w:after="0"/>
              <w:rPr>
                <w:noProof/>
              </w:rPr>
            </w:pPr>
          </w:p>
        </w:tc>
      </w:tr>
      <w:tr w:rsidR="00D17361" w14:paraId="3F24A243" w14:textId="77777777" w:rsidTr="00547111">
        <w:tc>
          <w:tcPr>
            <w:tcW w:w="9641" w:type="dxa"/>
            <w:gridSpan w:val="9"/>
            <w:tcBorders>
              <w:left w:val="single" w:sz="4" w:space="0" w:color="auto"/>
              <w:right w:val="single" w:sz="4" w:space="0" w:color="auto"/>
            </w:tcBorders>
          </w:tcPr>
          <w:p w14:paraId="219729A0" w14:textId="77777777" w:rsidR="00D17361" w:rsidRDefault="00D17361">
            <w:pPr>
              <w:pStyle w:val="CRCoverPage"/>
              <w:spacing w:after="0"/>
              <w:rPr>
                <w:noProof/>
              </w:rPr>
            </w:pPr>
          </w:p>
        </w:tc>
      </w:tr>
      <w:tr w:rsidR="00D17361" w14:paraId="5429CCF0" w14:textId="77777777" w:rsidTr="00547111">
        <w:tc>
          <w:tcPr>
            <w:tcW w:w="9641" w:type="dxa"/>
            <w:gridSpan w:val="9"/>
            <w:tcBorders>
              <w:top w:val="single" w:sz="4" w:space="0" w:color="auto"/>
            </w:tcBorders>
          </w:tcPr>
          <w:p w14:paraId="7B71B496" w14:textId="77777777" w:rsidR="00D17361" w:rsidRPr="00F25D98" w:rsidRDefault="00D173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7361" w14:paraId="5DC18849" w14:textId="77777777" w:rsidTr="00547111">
        <w:tc>
          <w:tcPr>
            <w:tcW w:w="9641" w:type="dxa"/>
            <w:gridSpan w:val="9"/>
          </w:tcPr>
          <w:p w14:paraId="62A7E322" w14:textId="77777777" w:rsidR="00D17361" w:rsidRDefault="00D17361">
            <w:pPr>
              <w:pStyle w:val="CRCoverPage"/>
              <w:spacing w:after="0"/>
              <w:rPr>
                <w:noProof/>
                <w:sz w:val="8"/>
                <w:szCs w:val="8"/>
              </w:rPr>
            </w:pPr>
          </w:p>
        </w:tc>
      </w:tr>
    </w:tbl>
    <w:p w14:paraId="649638CD" w14:textId="77777777" w:rsidR="00D17361" w:rsidRDefault="00D17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361" w14:paraId="42602618" w14:textId="77777777" w:rsidTr="00A7671C">
        <w:tc>
          <w:tcPr>
            <w:tcW w:w="2835" w:type="dxa"/>
          </w:tcPr>
          <w:p w14:paraId="720DF9F8" w14:textId="77777777" w:rsidR="00D17361" w:rsidRDefault="00D17361" w:rsidP="001E41F3">
            <w:pPr>
              <w:pStyle w:val="CRCoverPage"/>
              <w:tabs>
                <w:tab w:val="right" w:pos="2751"/>
              </w:tabs>
              <w:spacing w:after="0"/>
              <w:rPr>
                <w:b/>
                <w:i/>
                <w:noProof/>
              </w:rPr>
            </w:pPr>
            <w:r>
              <w:rPr>
                <w:b/>
                <w:i/>
                <w:noProof/>
              </w:rPr>
              <w:t>Proposed change affects:</w:t>
            </w:r>
          </w:p>
        </w:tc>
        <w:tc>
          <w:tcPr>
            <w:tcW w:w="1418" w:type="dxa"/>
          </w:tcPr>
          <w:p w14:paraId="1D3B95B5" w14:textId="77777777" w:rsidR="00D17361" w:rsidRDefault="00D1736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B08EA" w14:textId="77777777" w:rsidR="00D17361" w:rsidRDefault="00D17361" w:rsidP="001E41F3">
            <w:pPr>
              <w:pStyle w:val="CRCoverPage"/>
              <w:spacing w:after="0"/>
              <w:jc w:val="center"/>
              <w:rPr>
                <w:b/>
                <w:caps/>
                <w:noProof/>
              </w:rPr>
            </w:pPr>
          </w:p>
        </w:tc>
        <w:tc>
          <w:tcPr>
            <w:tcW w:w="709" w:type="dxa"/>
            <w:tcBorders>
              <w:left w:val="single" w:sz="4" w:space="0" w:color="auto"/>
            </w:tcBorders>
          </w:tcPr>
          <w:p w14:paraId="00C1A96A" w14:textId="77777777" w:rsidR="00D17361" w:rsidRDefault="00D1736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D0806" w14:textId="77777777" w:rsidR="00D17361" w:rsidRDefault="00D17361" w:rsidP="001E41F3">
            <w:pPr>
              <w:pStyle w:val="CRCoverPage"/>
              <w:spacing w:after="0"/>
              <w:jc w:val="center"/>
              <w:rPr>
                <w:b/>
                <w:caps/>
                <w:noProof/>
              </w:rPr>
            </w:pPr>
          </w:p>
        </w:tc>
        <w:tc>
          <w:tcPr>
            <w:tcW w:w="2126" w:type="dxa"/>
          </w:tcPr>
          <w:p w14:paraId="5D7990B7" w14:textId="77777777" w:rsidR="00D17361" w:rsidRDefault="00D1736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1AD36" w14:textId="77777777" w:rsidR="00D17361" w:rsidRDefault="00D17361" w:rsidP="001E41F3">
            <w:pPr>
              <w:pStyle w:val="CRCoverPage"/>
              <w:spacing w:after="0"/>
              <w:jc w:val="center"/>
              <w:rPr>
                <w:b/>
                <w:caps/>
                <w:noProof/>
              </w:rPr>
            </w:pPr>
          </w:p>
        </w:tc>
        <w:tc>
          <w:tcPr>
            <w:tcW w:w="1418" w:type="dxa"/>
            <w:tcBorders>
              <w:left w:val="nil"/>
            </w:tcBorders>
          </w:tcPr>
          <w:p w14:paraId="0A4EC1FE" w14:textId="77777777" w:rsidR="00D17361" w:rsidRDefault="00D1736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4EACB" w14:textId="77777777" w:rsidR="00D17361" w:rsidRDefault="00D17361" w:rsidP="001E41F3">
            <w:pPr>
              <w:pStyle w:val="CRCoverPage"/>
              <w:spacing w:after="0"/>
              <w:jc w:val="center"/>
              <w:rPr>
                <w:b/>
                <w:bCs/>
                <w:caps/>
                <w:noProof/>
              </w:rPr>
            </w:pPr>
          </w:p>
        </w:tc>
      </w:tr>
    </w:tbl>
    <w:p w14:paraId="7DA230F8" w14:textId="77777777" w:rsidR="00D17361" w:rsidRDefault="00D17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7361" w14:paraId="205DC70C" w14:textId="77777777" w:rsidTr="00547111">
        <w:tc>
          <w:tcPr>
            <w:tcW w:w="9640" w:type="dxa"/>
            <w:gridSpan w:val="11"/>
          </w:tcPr>
          <w:p w14:paraId="523D9A85" w14:textId="77777777" w:rsidR="00D17361" w:rsidRDefault="00D17361">
            <w:pPr>
              <w:pStyle w:val="CRCoverPage"/>
              <w:spacing w:after="0"/>
              <w:rPr>
                <w:noProof/>
                <w:sz w:val="8"/>
                <w:szCs w:val="8"/>
              </w:rPr>
            </w:pPr>
          </w:p>
        </w:tc>
      </w:tr>
      <w:tr w:rsidR="00D17361" w14:paraId="37AF0142" w14:textId="77777777" w:rsidTr="00547111">
        <w:tc>
          <w:tcPr>
            <w:tcW w:w="1843" w:type="dxa"/>
            <w:tcBorders>
              <w:top w:val="single" w:sz="4" w:space="0" w:color="auto"/>
              <w:left w:val="single" w:sz="4" w:space="0" w:color="auto"/>
            </w:tcBorders>
          </w:tcPr>
          <w:p w14:paraId="48A9CBF5" w14:textId="77777777" w:rsidR="00D17361" w:rsidRDefault="00D173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2637A" w14:textId="77777777" w:rsidR="00D17361" w:rsidRDefault="0050009B">
            <w:pPr>
              <w:pStyle w:val="CRCoverPage"/>
              <w:spacing w:after="0"/>
              <w:ind w:left="100"/>
              <w:rPr>
                <w:noProof/>
              </w:rPr>
            </w:pPr>
            <w:r>
              <w:fldChar w:fldCharType="begin"/>
            </w:r>
            <w:r>
              <w:instrText xml:space="preserve"> DOCPROPERTY  CrTitle  \* MERGEFORMAT </w:instrText>
            </w:r>
            <w:r>
              <w:fldChar w:fldCharType="separate"/>
            </w:r>
            <w:r w:rsidR="00D17361">
              <w:t xml:space="preserve">Removal of the reference to efficiency calibration in </w:t>
            </w:r>
            <w:proofErr w:type="spellStart"/>
            <w:r w:rsidR="00D17361">
              <w:t>QoQZ</w:t>
            </w:r>
            <w:proofErr w:type="spellEnd"/>
            <w:r>
              <w:fldChar w:fldCharType="end"/>
            </w:r>
          </w:p>
        </w:tc>
      </w:tr>
      <w:tr w:rsidR="00D17361" w14:paraId="44F3D0B8" w14:textId="77777777" w:rsidTr="00547111">
        <w:tc>
          <w:tcPr>
            <w:tcW w:w="1843" w:type="dxa"/>
            <w:tcBorders>
              <w:left w:val="single" w:sz="4" w:space="0" w:color="auto"/>
            </w:tcBorders>
          </w:tcPr>
          <w:p w14:paraId="4FD014D2" w14:textId="77777777" w:rsidR="00D17361" w:rsidRDefault="00D17361">
            <w:pPr>
              <w:pStyle w:val="CRCoverPage"/>
              <w:spacing w:after="0"/>
              <w:rPr>
                <w:b/>
                <w:i/>
                <w:noProof/>
                <w:sz w:val="8"/>
                <w:szCs w:val="8"/>
              </w:rPr>
            </w:pPr>
          </w:p>
        </w:tc>
        <w:tc>
          <w:tcPr>
            <w:tcW w:w="7797" w:type="dxa"/>
            <w:gridSpan w:val="10"/>
            <w:tcBorders>
              <w:right w:val="single" w:sz="4" w:space="0" w:color="auto"/>
            </w:tcBorders>
          </w:tcPr>
          <w:p w14:paraId="7CBB9FF1" w14:textId="77777777" w:rsidR="00D17361" w:rsidRDefault="00D17361">
            <w:pPr>
              <w:pStyle w:val="CRCoverPage"/>
              <w:spacing w:after="0"/>
              <w:rPr>
                <w:noProof/>
                <w:sz w:val="8"/>
                <w:szCs w:val="8"/>
              </w:rPr>
            </w:pPr>
          </w:p>
        </w:tc>
      </w:tr>
      <w:tr w:rsidR="00D17361" w14:paraId="2E15C5DF" w14:textId="77777777" w:rsidTr="00547111">
        <w:tc>
          <w:tcPr>
            <w:tcW w:w="1843" w:type="dxa"/>
            <w:tcBorders>
              <w:left w:val="single" w:sz="4" w:space="0" w:color="auto"/>
            </w:tcBorders>
          </w:tcPr>
          <w:p w14:paraId="589AF989" w14:textId="77777777" w:rsidR="00D17361" w:rsidRDefault="00D173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3DCAD" w14:textId="77777777" w:rsidR="00D17361" w:rsidRDefault="0050009B">
            <w:pPr>
              <w:pStyle w:val="CRCoverPage"/>
              <w:spacing w:after="0"/>
              <w:ind w:left="100"/>
              <w:rPr>
                <w:noProof/>
              </w:rPr>
            </w:pPr>
            <w:fldSimple w:instr=" DOCPROPERTY  SourceIfWg  \* MERGEFORMAT ">
              <w:r w:rsidR="00D17361">
                <w:rPr>
                  <w:noProof/>
                </w:rPr>
                <w:t>ROHDE &amp; SCHWARZ</w:t>
              </w:r>
            </w:fldSimple>
          </w:p>
        </w:tc>
      </w:tr>
      <w:tr w:rsidR="00D17361" w14:paraId="03936CF3" w14:textId="77777777" w:rsidTr="00547111">
        <w:tc>
          <w:tcPr>
            <w:tcW w:w="1843" w:type="dxa"/>
            <w:tcBorders>
              <w:left w:val="single" w:sz="4" w:space="0" w:color="auto"/>
            </w:tcBorders>
          </w:tcPr>
          <w:p w14:paraId="1454BA81" w14:textId="77777777" w:rsidR="00D17361" w:rsidRDefault="00D173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83AD13" w14:textId="1A3F8E40" w:rsidR="00D17361" w:rsidRDefault="00E055DE" w:rsidP="00547111">
            <w:pPr>
              <w:pStyle w:val="CRCoverPage"/>
              <w:spacing w:after="0"/>
              <w:ind w:left="100"/>
              <w:rPr>
                <w:noProof/>
              </w:rPr>
            </w:pPr>
            <w:r>
              <w:t>R5</w:t>
            </w:r>
            <w:fldSimple w:instr=" DOCPROPERTY  SourceIfTsg  \* MERGEFORMAT "/>
          </w:p>
        </w:tc>
      </w:tr>
      <w:tr w:rsidR="00D17361" w14:paraId="7750A2F9" w14:textId="77777777" w:rsidTr="00547111">
        <w:tc>
          <w:tcPr>
            <w:tcW w:w="1843" w:type="dxa"/>
            <w:tcBorders>
              <w:left w:val="single" w:sz="4" w:space="0" w:color="auto"/>
            </w:tcBorders>
          </w:tcPr>
          <w:p w14:paraId="49C75ED9" w14:textId="77777777" w:rsidR="00D17361" w:rsidRDefault="00D17361">
            <w:pPr>
              <w:pStyle w:val="CRCoverPage"/>
              <w:spacing w:after="0"/>
              <w:rPr>
                <w:b/>
                <w:i/>
                <w:noProof/>
                <w:sz w:val="8"/>
                <w:szCs w:val="8"/>
              </w:rPr>
            </w:pPr>
          </w:p>
        </w:tc>
        <w:tc>
          <w:tcPr>
            <w:tcW w:w="7797" w:type="dxa"/>
            <w:gridSpan w:val="10"/>
            <w:tcBorders>
              <w:right w:val="single" w:sz="4" w:space="0" w:color="auto"/>
            </w:tcBorders>
          </w:tcPr>
          <w:p w14:paraId="008E89FF" w14:textId="77777777" w:rsidR="00D17361" w:rsidRDefault="00D17361">
            <w:pPr>
              <w:pStyle w:val="CRCoverPage"/>
              <w:spacing w:after="0"/>
              <w:rPr>
                <w:noProof/>
                <w:sz w:val="8"/>
                <w:szCs w:val="8"/>
              </w:rPr>
            </w:pPr>
          </w:p>
        </w:tc>
      </w:tr>
      <w:tr w:rsidR="00D17361" w14:paraId="13F8F816" w14:textId="77777777" w:rsidTr="00547111">
        <w:tc>
          <w:tcPr>
            <w:tcW w:w="1843" w:type="dxa"/>
            <w:tcBorders>
              <w:left w:val="single" w:sz="4" w:space="0" w:color="auto"/>
            </w:tcBorders>
          </w:tcPr>
          <w:p w14:paraId="6B891228" w14:textId="77777777" w:rsidR="00D17361" w:rsidRDefault="00D17361">
            <w:pPr>
              <w:pStyle w:val="CRCoverPage"/>
              <w:tabs>
                <w:tab w:val="right" w:pos="1759"/>
              </w:tabs>
              <w:spacing w:after="0"/>
              <w:rPr>
                <w:b/>
                <w:i/>
                <w:noProof/>
              </w:rPr>
            </w:pPr>
            <w:r>
              <w:rPr>
                <w:b/>
                <w:i/>
                <w:noProof/>
              </w:rPr>
              <w:t>Work item code:</w:t>
            </w:r>
          </w:p>
        </w:tc>
        <w:tc>
          <w:tcPr>
            <w:tcW w:w="3686" w:type="dxa"/>
            <w:gridSpan w:val="5"/>
            <w:shd w:val="pct30" w:color="FFFF00" w:fill="auto"/>
          </w:tcPr>
          <w:p w14:paraId="048A7CE6" w14:textId="77777777" w:rsidR="00D17361" w:rsidRDefault="0050009B">
            <w:pPr>
              <w:pStyle w:val="CRCoverPage"/>
              <w:spacing w:after="0"/>
              <w:ind w:left="100"/>
              <w:rPr>
                <w:noProof/>
              </w:rPr>
            </w:pPr>
            <w:fldSimple w:instr=" DOCPROPERTY  RelatedWis  \* MERGEFORMAT ">
              <w:r w:rsidR="00D17361">
                <w:rPr>
                  <w:noProof/>
                </w:rPr>
                <w:t>TEI15_Test, 5GS_NR_LTE-UEConTest</w:t>
              </w:r>
            </w:fldSimple>
          </w:p>
        </w:tc>
        <w:tc>
          <w:tcPr>
            <w:tcW w:w="567" w:type="dxa"/>
            <w:tcBorders>
              <w:left w:val="nil"/>
            </w:tcBorders>
          </w:tcPr>
          <w:p w14:paraId="4FE63A7A" w14:textId="77777777" w:rsidR="00D17361" w:rsidRDefault="00D17361">
            <w:pPr>
              <w:pStyle w:val="CRCoverPage"/>
              <w:spacing w:after="0"/>
              <w:ind w:right="100"/>
              <w:rPr>
                <w:noProof/>
              </w:rPr>
            </w:pPr>
          </w:p>
        </w:tc>
        <w:tc>
          <w:tcPr>
            <w:tcW w:w="1417" w:type="dxa"/>
            <w:gridSpan w:val="3"/>
            <w:tcBorders>
              <w:left w:val="nil"/>
            </w:tcBorders>
          </w:tcPr>
          <w:p w14:paraId="4E5E39A1" w14:textId="77777777" w:rsidR="00D17361" w:rsidRDefault="00D173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D5B121" w14:textId="77777777" w:rsidR="00D17361" w:rsidRDefault="0050009B">
            <w:pPr>
              <w:pStyle w:val="CRCoverPage"/>
              <w:spacing w:after="0"/>
              <w:ind w:left="100"/>
              <w:rPr>
                <w:noProof/>
              </w:rPr>
            </w:pPr>
            <w:fldSimple w:instr=" DOCPROPERTY  ResDate  \* MERGEFORMAT ">
              <w:r w:rsidR="00D17361">
                <w:rPr>
                  <w:noProof/>
                </w:rPr>
                <w:t>2024-05-09</w:t>
              </w:r>
            </w:fldSimple>
          </w:p>
        </w:tc>
      </w:tr>
      <w:tr w:rsidR="00D17361" w14:paraId="3F0AB174" w14:textId="77777777" w:rsidTr="00547111">
        <w:tc>
          <w:tcPr>
            <w:tcW w:w="1843" w:type="dxa"/>
            <w:tcBorders>
              <w:left w:val="single" w:sz="4" w:space="0" w:color="auto"/>
            </w:tcBorders>
          </w:tcPr>
          <w:p w14:paraId="51522734" w14:textId="77777777" w:rsidR="00D17361" w:rsidRDefault="00D17361">
            <w:pPr>
              <w:pStyle w:val="CRCoverPage"/>
              <w:spacing w:after="0"/>
              <w:rPr>
                <w:b/>
                <w:i/>
                <w:noProof/>
                <w:sz w:val="8"/>
                <w:szCs w:val="8"/>
              </w:rPr>
            </w:pPr>
          </w:p>
        </w:tc>
        <w:tc>
          <w:tcPr>
            <w:tcW w:w="1986" w:type="dxa"/>
            <w:gridSpan w:val="4"/>
          </w:tcPr>
          <w:p w14:paraId="57B6CD1B" w14:textId="77777777" w:rsidR="00D17361" w:rsidRDefault="00D17361">
            <w:pPr>
              <w:pStyle w:val="CRCoverPage"/>
              <w:spacing w:after="0"/>
              <w:rPr>
                <w:noProof/>
                <w:sz w:val="8"/>
                <w:szCs w:val="8"/>
              </w:rPr>
            </w:pPr>
          </w:p>
        </w:tc>
        <w:tc>
          <w:tcPr>
            <w:tcW w:w="2267" w:type="dxa"/>
            <w:gridSpan w:val="2"/>
          </w:tcPr>
          <w:p w14:paraId="1AE76F22" w14:textId="77777777" w:rsidR="00D17361" w:rsidRDefault="00D17361">
            <w:pPr>
              <w:pStyle w:val="CRCoverPage"/>
              <w:spacing w:after="0"/>
              <w:rPr>
                <w:noProof/>
                <w:sz w:val="8"/>
                <w:szCs w:val="8"/>
              </w:rPr>
            </w:pPr>
          </w:p>
        </w:tc>
        <w:tc>
          <w:tcPr>
            <w:tcW w:w="1417" w:type="dxa"/>
            <w:gridSpan w:val="3"/>
          </w:tcPr>
          <w:p w14:paraId="3B9F3B87" w14:textId="77777777" w:rsidR="00D17361" w:rsidRDefault="00D17361">
            <w:pPr>
              <w:pStyle w:val="CRCoverPage"/>
              <w:spacing w:after="0"/>
              <w:rPr>
                <w:noProof/>
                <w:sz w:val="8"/>
                <w:szCs w:val="8"/>
              </w:rPr>
            </w:pPr>
          </w:p>
        </w:tc>
        <w:tc>
          <w:tcPr>
            <w:tcW w:w="2127" w:type="dxa"/>
            <w:tcBorders>
              <w:right w:val="single" w:sz="4" w:space="0" w:color="auto"/>
            </w:tcBorders>
          </w:tcPr>
          <w:p w14:paraId="66BB6B27" w14:textId="77777777" w:rsidR="00D17361" w:rsidRDefault="00D17361">
            <w:pPr>
              <w:pStyle w:val="CRCoverPage"/>
              <w:spacing w:after="0"/>
              <w:rPr>
                <w:noProof/>
                <w:sz w:val="8"/>
                <w:szCs w:val="8"/>
              </w:rPr>
            </w:pPr>
          </w:p>
        </w:tc>
      </w:tr>
      <w:tr w:rsidR="00D17361" w14:paraId="05CFD453" w14:textId="77777777" w:rsidTr="00547111">
        <w:trPr>
          <w:cantSplit/>
        </w:trPr>
        <w:tc>
          <w:tcPr>
            <w:tcW w:w="1843" w:type="dxa"/>
            <w:tcBorders>
              <w:left w:val="single" w:sz="4" w:space="0" w:color="auto"/>
            </w:tcBorders>
          </w:tcPr>
          <w:p w14:paraId="18467367" w14:textId="77777777" w:rsidR="00D17361" w:rsidRDefault="00D17361">
            <w:pPr>
              <w:pStyle w:val="CRCoverPage"/>
              <w:tabs>
                <w:tab w:val="right" w:pos="1759"/>
              </w:tabs>
              <w:spacing w:after="0"/>
              <w:rPr>
                <w:b/>
                <w:i/>
                <w:noProof/>
              </w:rPr>
            </w:pPr>
            <w:r>
              <w:rPr>
                <w:b/>
                <w:i/>
                <w:noProof/>
              </w:rPr>
              <w:t>Category:</w:t>
            </w:r>
          </w:p>
        </w:tc>
        <w:tc>
          <w:tcPr>
            <w:tcW w:w="851" w:type="dxa"/>
            <w:shd w:val="pct30" w:color="FFFF00" w:fill="auto"/>
          </w:tcPr>
          <w:p w14:paraId="61C5FC19" w14:textId="77777777" w:rsidR="00D17361" w:rsidRDefault="0050009B" w:rsidP="00D24991">
            <w:pPr>
              <w:pStyle w:val="CRCoverPage"/>
              <w:spacing w:after="0"/>
              <w:ind w:left="100" w:right="-609"/>
              <w:rPr>
                <w:b/>
                <w:noProof/>
              </w:rPr>
            </w:pPr>
            <w:fldSimple w:instr=" DOCPROPERTY  Cat  \* MERGEFORMAT ">
              <w:r w:rsidR="00D17361">
                <w:rPr>
                  <w:b/>
                  <w:noProof/>
                </w:rPr>
                <w:t>F</w:t>
              </w:r>
            </w:fldSimple>
          </w:p>
        </w:tc>
        <w:tc>
          <w:tcPr>
            <w:tcW w:w="3402" w:type="dxa"/>
            <w:gridSpan w:val="5"/>
            <w:tcBorders>
              <w:left w:val="nil"/>
            </w:tcBorders>
          </w:tcPr>
          <w:p w14:paraId="03654871" w14:textId="77777777" w:rsidR="00D17361" w:rsidRDefault="00D17361">
            <w:pPr>
              <w:pStyle w:val="CRCoverPage"/>
              <w:spacing w:after="0"/>
              <w:rPr>
                <w:noProof/>
              </w:rPr>
            </w:pPr>
          </w:p>
        </w:tc>
        <w:tc>
          <w:tcPr>
            <w:tcW w:w="1417" w:type="dxa"/>
            <w:gridSpan w:val="3"/>
            <w:tcBorders>
              <w:left w:val="nil"/>
            </w:tcBorders>
          </w:tcPr>
          <w:p w14:paraId="5F98C61B" w14:textId="77777777" w:rsidR="00D17361" w:rsidRDefault="00D173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4D659" w14:textId="77777777" w:rsidR="00D17361" w:rsidRDefault="0050009B">
            <w:pPr>
              <w:pStyle w:val="CRCoverPage"/>
              <w:spacing w:after="0"/>
              <w:ind w:left="100"/>
              <w:rPr>
                <w:noProof/>
              </w:rPr>
            </w:pPr>
            <w:fldSimple w:instr=" DOCPROPERTY  Release  \* MERGEFORMAT ">
              <w:r w:rsidR="00D17361">
                <w:rPr>
                  <w:noProof/>
                </w:rPr>
                <w:t>Rel-18</w:t>
              </w:r>
            </w:fldSimple>
          </w:p>
        </w:tc>
      </w:tr>
      <w:tr w:rsidR="00D17361" w14:paraId="1FC07A6A" w14:textId="77777777" w:rsidTr="00547111">
        <w:tc>
          <w:tcPr>
            <w:tcW w:w="1843" w:type="dxa"/>
            <w:tcBorders>
              <w:left w:val="single" w:sz="4" w:space="0" w:color="auto"/>
              <w:bottom w:val="single" w:sz="4" w:space="0" w:color="auto"/>
            </w:tcBorders>
          </w:tcPr>
          <w:p w14:paraId="11112C47" w14:textId="77777777" w:rsidR="00D17361" w:rsidRDefault="00D17361">
            <w:pPr>
              <w:pStyle w:val="CRCoverPage"/>
              <w:spacing w:after="0"/>
              <w:rPr>
                <w:b/>
                <w:i/>
                <w:noProof/>
              </w:rPr>
            </w:pPr>
          </w:p>
        </w:tc>
        <w:tc>
          <w:tcPr>
            <w:tcW w:w="4677" w:type="dxa"/>
            <w:gridSpan w:val="8"/>
            <w:tcBorders>
              <w:bottom w:val="single" w:sz="4" w:space="0" w:color="auto"/>
            </w:tcBorders>
          </w:tcPr>
          <w:p w14:paraId="5ADC6C22" w14:textId="77777777" w:rsidR="00D17361" w:rsidRDefault="00D173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D48D4" w14:textId="77777777" w:rsidR="00D17361" w:rsidRDefault="00D173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FC189" w14:textId="77777777" w:rsidR="00D17361" w:rsidRPr="007C2097" w:rsidRDefault="00D1736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7361" w14:paraId="49BC094B" w14:textId="77777777" w:rsidTr="00547111">
        <w:tc>
          <w:tcPr>
            <w:tcW w:w="1843" w:type="dxa"/>
          </w:tcPr>
          <w:p w14:paraId="3624FF96" w14:textId="77777777" w:rsidR="00D17361" w:rsidRDefault="00D17361">
            <w:pPr>
              <w:pStyle w:val="CRCoverPage"/>
              <w:spacing w:after="0"/>
              <w:rPr>
                <w:b/>
                <w:i/>
                <w:noProof/>
                <w:sz w:val="8"/>
                <w:szCs w:val="8"/>
              </w:rPr>
            </w:pPr>
          </w:p>
        </w:tc>
        <w:tc>
          <w:tcPr>
            <w:tcW w:w="7797" w:type="dxa"/>
            <w:gridSpan w:val="10"/>
          </w:tcPr>
          <w:p w14:paraId="446DF77B" w14:textId="77777777" w:rsidR="00D17361" w:rsidRDefault="00D17361">
            <w:pPr>
              <w:pStyle w:val="CRCoverPage"/>
              <w:spacing w:after="0"/>
              <w:rPr>
                <w:noProof/>
                <w:sz w:val="8"/>
                <w:szCs w:val="8"/>
              </w:rPr>
            </w:pPr>
          </w:p>
        </w:tc>
      </w:tr>
      <w:tr w:rsidR="00D17361" w14:paraId="57001CD4" w14:textId="77777777" w:rsidTr="00547111">
        <w:tc>
          <w:tcPr>
            <w:tcW w:w="2694" w:type="dxa"/>
            <w:gridSpan w:val="2"/>
            <w:tcBorders>
              <w:top w:val="single" w:sz="4" w:space="0" w:color="auto"/>
              <w:left w:val="single" w:sz="4" w:space="0" w:color="auto"/>
            </w:tcBorders>
          </w:tcPr>
          <w:p w14:paraId="4DBD5365" w14:textId="77777777" w:rsidR="00D17361" w:rsidRDefault="00D173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518AA" w14:textId="56239A29" w:rsidR="00D17361" w:rsidRDefault="00CF7F91">
            <w:pPr>
              <w:pStyle w:val="CRCoverPage"/>
              <w:spacing w:after="0"/>
              <w:ind w:left="100"/>
              <w:rPr>
                <w:noProof/>
              </w:rPr>
            </w:pPr>
            <w:r>
              <w:rPr>
                <w:noProof/>
              </w:rPr>
              <w:t>E</w:t>
            </w:r>
            <w:r w:rsidRPr="00CF7F91">
              <w:rPr>
                <w:noProof/>
              </w:rPr>
              <w:t>fficiency calibration</w:t>
            </w:r>
            <w:r>
              <w:rPr>
                <w:noProof/>
              </w:rPr>
              <w:t xml:space="preserve"> mentioned in clause B.2.1.19</w:t>
            </w:r>
            <w:r w:rsidRPr="00CF7F91">
              <w:rPr>
                <w:noProof/>
              </w:rPr>
              <w:t xml:space="preserve"> is not defined anywhere else</w:t>
            </w:r>
            <w:r>
              <w:rPr>
                <w:noProof/>
              </w:rPr>
              <w:t xml:space="preserve"> and </w:t>
            </w:r>
            <w:r w:rsidR="00007CBE">
              <w:rPr>
                <w:noProof/>
              </w:rPr>
              <w:t xml:space="preserve">the two references to test methods are incorrect. </w:t>
            </w:r>
          </w:p>
        </w:tc>
      </w:tr>
      <w:tr w:rsidR="00D17361" w14:paraId="322E761E" w14:textId="77777777" w:rsidTr="00547111">
        <w:tc>
          <w:tcPr>
            <w:tcW w:w="2694" w:type="dxa"/>
            <w:gridSpan w:val="2"/>
            <w:tcBorders>
              <w:left w:val="single" w:sz="4" w:space="0" w:color="auto"/>
            </w:tcBorders>
          </w:tcPr>
          <w:p w14:paraId="3A5EE096" w14:textId="77777777" w:rsidR="00D17361" w:rsidRDefault="00D17361">
            <w:pPr>
              <w:pStyle w:val="CRCoverPage"/>
              <w:spacing w:after="0"/>
              <w:rPr>
                <w:b/>
                <w:i/>
                <w:noProof/>
                <w:sz w:val="8"/>
                <w:szCs w:val="8"/>
              </w:rPr>
            </w:pPr>
          </w:p>
        </w:tc>
        <w:tc>
          <w:tcPr>
            <w:tcW w:w="6946" w:type="dxa"/>
            <w:gridSpan w:val="9"/>
            <w:tcBorders>
              <w:right w:val="single" w:sz="4" w:space="0" w:color="auto"/>
            </w:tcBorders>
          </w:tcPr>
          <w:p w14:paraId="64DA9FB9" w14:textId="77777777" w:rsidR="00D17361" w:rsidRDefault="00D17361">
            <w:pPr>
              <w:pStyle w:val="CRCoverPage"/>
              <w:spacing w:after="0"/>
              <w:rPr>
                <w:noProof/>
                <w:sz w:val="8"/>
                <w:szCs w:val="8"/>
              </w:rPr>
            </w:pPr>
          </w:p>
        </w:tc>
      </w:tr>
      <w:tr w:rsidR="00D17361" w14:paraId="03C8609F" w14:textId="77777777" w:rsidTr="00547111">
        <w:tc>
          <w:tcPr>
            <w:tcW w:w="2694" w:type="dxa"/>
            <w:gridSpan w:val="2"/>
            <w:tcBorders>
              <w:left w:val="single" w:sz="4" w:space="0" w:color="auto"/>
            </w:tcBorders>
          </w:tcPr>
          <w:p w14:paraId="3B7624AE" w14:textId="77777777" w:rsidR="00D17361" w:rsidRDefault="00D173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A0180" w14:textId="0DE8583A" w:rsidR="00D17361" w:rsidRDefault="00007CBE">
            <w:pPr>
              <w:pStyle w:val="CRCoverPage"/>
              <w:spacing w:after="0"/>
              <w:ind w:left="100"/>
              <w:rPr>
                <w:noProof/>
              </w:rPr>
            </w:pPr>
            <w:r>
              <w:rPr>
                <w:noProof/>
              </w:rPr>
              <w:t>The refer</w:t>
            </w:r>
            <w:r w:rsidR="008C2571">
              <w:rPr>
                <w:noProof/>
              </w:rPr>
              <w:t>e</w:t>
            </w:r>
            <w:r>
              <w:rPr>
                <w:noProof/>
              </w:rPr>
              <w:t>nce to efficiency calibration was</w:t>
            </w:r>
            <w:r w:rsidR="008C2571">
              <w:rPr>
                <w:noProof/>
              </w:rPr>
              <w:t xml:space="preserve"> removed. The reference to QoQZ calculation for EIRP was corrected. </w:t>
            </w:r>
          </w:p>
        </w:tc>
      </w:tr>
      <w:tr w:rsidR="00D17361" w14:paraId="43307186" w14:textId="77777777" w:rsidTr="00547111">
        <w:tc>
          <w:tcPr>
            <w:tcW w:w="2694" w:type="dxa"/>
            <w:gridSpan w:val="2"/>
            <w:tcBorders>
              <w:left w:val="single" w:sz="4" w:space="0" w:color="auto"/>
            </w:tcBorders>
          </w:tcPr>
          <w:p w14:paraId="392F746D" w14:textId="77777777" w:rsidR="00D17361" w:rsidRDefault="00D17361">
            <w:pPr>
              <w:pStyle w:val="CRCoverPage"/>
              <w:spacing w:after="0"/>
              <w:rPr>
                <w:b/>
                <w:i/>
                <w:noProof/>
                <w:sz w:val="8"/>
                <w:szCs w:val="8"/>
              </w:rPr>
            </w:pPr>
          </w:p>
        </w:tc>
        <w:tc>
          <w:tcPr>
            <w:tcW w:w="6946" w:type="dxa"/>
            <w:gridSpan w:val="9"/>
            <w:tcBorders>
              <w:right w:val="single" w:sz="4" w:space="0" w:color="auto"/>
            </w:tcBorders>
          </w:tcPr>
          <w:p w14:paraId="6C924A11" w14:textId="77777777" w:rsidR="00D17361" w:rsidRDefault="00D17361">
            <w:pPr>
              <w:pStyle w:val="CRCoverPage"/>
              <w:spacing w:after="0"/>
              <w:rPr>
                <w:noProof/>
                <w:sz w:val="8"/>
                <w:szCs w:val="8"/>
              </w:rPr>
            </w:pPr>
          </w:p>
        </w:tc>
      </w:tr>
      <w:tr w:rsidR="00D17361" w14:paraId="7B19BDE6" w14:textId="77777777" w:rsidTr="00547111">
        <w:tc>
          <w:tcPr>
            <w:tcW w:w="2694" w:type="dxa"/>
            <w:gridSpan w:val="2"/>
            <w:tcBorders>
              <w:left w:val="single" w:sz="4" w:space="0" w:color="auto"/>
              <w:bottom w:val="single" w:sz="4" w:space="0" w:color="auto"/>
            </w:tcBorders>
          </w:tcPr>
          <w:p w14:paraId="34800B8E" w14:textId="77777777" w:rsidR="00D17361" w:rsidRDefault="00D173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81350" w14:textId="5A82A1CF" w:rsidR="00D17361" w:rsidRDefault="00FE779B">
            <w:pPr>
              <w:pStyle w:val="CRCoverPage"/>
              <w:spacing w:after="0"/>
              <w:ind w:left="100"/>
              <w:rPr>
                <w:noProof/>
              </w:rPr>
            </w:pPr>
            <w:r>
              <w:rPr>
                <w:noProof/>
              </w:rPr>
              <w:t xml:space="preserve">The </w:t>
            </w:r>
            <w:r w:rsidR="00975F0A">
              <w:rPr>
                <w:noProof/>
              </w:rPr>
              <w:t xml:space="preserve">definition of the </w:t>
            </w:r>
            <w:r>
              <w:rPr>
                <w:noProof/>
              </w:rPr>
              <w:t xml:space="preserve">MU term for QoQZ </w:t>
            </w:r>
            <w:r w:rsidRPr="00FE779B">
              <w:rPr>
                <w:noProof/>
              </w:rPr>
              <w:t>for calibration process</w:t>
            </w:r>
            <w:r>
              <w:rPr>
                <w:noProof/>
              </w:rPr>
              <w:t xml:space="preserve"> will remain </w:t>
            </w:r>
            <w:r w:rsidR="00975F0A">
              <w:rPr>
                <w:noProof/>
              </w:rPr>
              <w:t xml:space="preserve">incorrect. </w:t>
            </w:r>
          </w:p>
        </w:tc>
      </w:tr>
      <w:tr w:rsidR="00D17361" w14:paraId="337528DB" w14:textId="77777777" w:rsidTr="00547111">
        <w:tc>
          <w:tcPr>
            <w:tcW w:w="2694" w:type="dxa"/>
            <w:gridSpan w:val="2"/>
          </w:tcPr>
          <w:p w14:paraId="25971897" w14:textId="77777777" w:rsidR="00D17361" w:rsidRDefault="00D17361">
            <w:pPr>
              <w:pStyle w:val="CRCoverPage"/>
              <w:spacing w:after="0"/>
              <w:rPr>
                <w:b/>
                <w:i/>
                <w:noProof/>
                <w:sz w:val="8"/>
                <w:szCs w:val="8"/>
              </w:rPr>
            </w:pPr>
          </w:p>
        </w:tc>
        <w:tc>
          <w:tcPr>
            <w:tcW w:w="6946" w:type="dxa"/>
            <w:gridSpan w:val="9"/>
          </w:tcPr>
          <w:p w14:paraId="30973265" w14:textId="77777777" w:rsidR="00D17361" w:rsidRDefault="00D17361">
            <w:pPr>
              <w:pStyle w:val="CRCoverPage"/>
              <w:spacing w:after="0"/>
              <w:rPr>
                <w:noProof/>
                <w:sz w:val="8"/>
                <w:szCs w:val="8"/>
              </w:rPr>
            </w:pPr>
          </w:p>
        </w:tc>
      </w:tr>
      <w:tr w:rsidR="00D17361" w14:paraId="65E6F28A" w14:textId="77777777" w:rsidTr="00547111">
        <w:tc>
          <w:tcPr>
            <w:tcW w:w="2694" w:type="dxa"/>
            <w:gridSpan w:val="2"/>
            <w:tcBorders>
              <w:top w:val="single" w:sz="4" w:space="0" w:color="auto"/>
              <w:left w:val="single" w:sz="4" w:space="0" w:color="auto"/>
            </w:tcBorders>
          </w:tcPr>
          <w:p w14:paraId="30AD1D12" w14:textId="77777777" w:rsidR="00D17361" w:rsidRDefault="00D173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410843" w14:textId="4CE3E5B8" w:rsidR="00D17361" w:rsidRDefault="00D17361">
            <w:pPr>
              <w:pStyle w:val="CRCoverPage"/>
              <w:spacing w:after="0"/>
              <w:ind w:left="100"/>
              <w:rPr>
                <w:noProof/>
              </w:rPr>
            </w:pPr>
            <w:r w:rsidRPr="009709C5">
              <w:t>B.2.1.19</w:t>
            </w:r>
          </w:p>
        </w:tc>
      </w:tr>
      <w:tr w:rsidR="00D17361" w14:paraId="1C03FA35" w14:textId="77777777" w:rsidTr="00547111">
        <w:tc>
          <w:tcPr>
            <w:tcW w:w="2694" w:type="dxa"/>
            <w:gridSpan w:val="2"/>
            <w:tcBorders>
              <w:left w:val="single" w:sz="4" w:space="0" w:color="auto"/>
            </w:tcBorders>
          </w:tcPr>
          <w:p w14:paraId="67F3903E" w14:textId="77777777" w:rsidR="00D17361" w:rsidRDefault="00D17361">
            <w:pPr>
              <w:pStyle w:val="CRCoverPage"/>
              <w:spacing w:after="0"/>
              <w:rPr>
                <w:b/>
                <w:i/>
                <w:noProof/>
                <w:sz w:val="8"/>
                <w:szCs w:val="8"/>
              </w:rPr>
            </w:pPr>
          </w:p>
        </w:tc>
        <w:tc>
          <w:tcPr>
            <w:tcW w:w="6946" w:type="dxa"/>
            <w:gridSpan w:val="9"/>
            <w:tcBorders>
              <w:right w:val="single" w:sz="4" w:space="0" w:color="auto"/>
            </w:tcBorders>
          </w:tcPr>
          <w:p w14:paraId="05F17AE3" w14:textId="77777777" w:rsidR="00D17361" w:rsidRDefault="00D17361">
            <w:pPr>
              <w:pStyle w:val="CRCoverPage"/>
              <w:spacing w:after="0"/>
              <w:rPr>
                <w:noProof/>
                <w:sz w:val="8"/>
                <w:szCs w:val="8"/>
              </w:rPr>
            </w:pPr>
          </w:p>
        </w:tc>
      </w:tr>
      <w:tr w:rsidR="00D17361" w14:paraId="4C080447" w14:textId="77777777" w:rsidTr="00547111">
        <w:tc>
          <w:tcPr>
            <w:tcW w:w="2694" w:type="dxa"/>
            <w:gridSpan w:val="2"/>
            <w:tcBorders>
              <w:left w:val="single" w:sz="4" w:space="0" w:color="auto"/>
            </w:tcBorders>
          </w:tcPr>
          <w:p w14:paraId="5FA28F61" w14:textId="77777777" w:rsidR="00D17361" w:rsidRDefault="00D17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36B0E" w14:textId="77777777" w:rsidR="00D17361" w:rsidRDefault="00D173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EEABA" w14:textId="77777777" w:rsidR="00D17361" w:rsidRDefault="00D17361">
            <w:pPr>
              <w:pStyle w:val="CRCoverPage"/>
              <w:spacing w:after="0"/>
              <w:jc w:val="center"/>
              <w:rPr>
                <w:b/>
                <w:caps/>
                <w:noProof/>
              </w:rPr>
            </w:pPr>
            <w:r>
              <w:rPr>
                <w:b/>
                <w:caps/>
                <w:noProof/>
              </w:rPr>
              <w:t>N</w:t>
            </w:r>
          </w:p>
        </w:tc>
        <w:tc>
          <w:tcPr>
            <w:tcW w:w="2977" w:type="dxa"/>
            <w:gridSpan w:val="4"/>
          </w:tcPr>
          <w:p w14:paraId="7E4FB81C" w14:textId="77777777" w:rsidR="00D17361" w:rsidRDefault="00D17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70282" w14:textId="77777777" w:rsidR="00D17361" w:rsidRDefault="00D17361">
            <w:pPr>
              <w:pStyle w:val="CRCoverPage"/>
              <w:spacing w:after="0"/>
              <w:ind w:left="99"/>
              <w:rPr>
                <w:noProof/>
              </w:rPr>
            </w:pPr>
          </w:p>
        </w:tc>
      </w:tr>
      <w:tr w:rsidR="00D17361" w14:paraId="49061A89" w14:textId="77777777" w:rsidTr="00547111">
        <w:tc>
          <w:tcPr>
            <w:tcW w:w="2694" w:type="dxa"/>
            <w:gridSpan w:val="2"/>
            <w:tcBorders>
              <w:left w:val="single" w:sz="4" w:space="0" w:color="auto"/>
            </w:tcBorders>
          </w:tcPr>
          <w:p w14:paraId="6A98E378" w14:textId="77777777" w:rsidR="00D17361" w:rsidRDefault="00D173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B5DF8" w14:textId="77777777" w:rsidR="00D17361" w:rsidRDefault="00D17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B1BB" w14:textId="1D3B0896" w:rsidR="00D17361" w:rsidRDefault="00D17361">
            <w:pPr>
              <w:pStyle w:val="CRCoverPage"/>
              <w:spacing w:after="0"/>
              <w:jc w:val="center"/>
              <w:rPr>
                <w:b/>
                <w:caps/>
                <w:noProof/>
              </w:rPr>
            </w:pPr>
            <w:r>
              <w:rPr>
                <w:b/>
                <w:caps/>
                <w:noProof/>
              </w:rPr>
              <w:t>x</w:t>
            </w:r>
          </w:p>
        </w:tc>
        <w:tc>
          <w:tcPr>
            <w:tcW w:w="2977" w:type="dxa"/>
            <w:gridSpan w:val="4"/>
          </w:tcPr>
          <w:p w14:paraId="391F4D71" w14:textId="77777777" w:rsidR="00D17361" w:rsidRDefault="00D173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EAC14B" w14:textId="77777777" w:rsidR="00D17361" w:rsidRDefault="00D17361">
            <w:pPr>
              <w:pStyle w:val="CRCoverPage"/>
              <w:spacing w:after="0"/>
              <w:ind w:left="99"/>
              <w:rPr>
                <w:noProof/>
              </w:rPr>
            </w:pPr>
            <w:r>
              <w:rPr>
                <w:noProof/>
              </w:rPr>
              <w:t xml:space="preserve">TS/TR ... CR ... </w:t>
            </w:r>
          </w:p>
        </w:tc>
      </w:tr>
      <w:tr w:rsidR="00D17361" w14:paraId="72AAC154" w14:textId="77777777" w:rsidTr="00547111">
        <w:tc>
          <w:tcPr>
            <w:tcW w:w="2694" w:type="dxa"/>
            <w:gridSpan w:val="2"/>
            <w:tcBorders>
              <w:left w:val="single" w:sz="4" w:space="0" w:color="auto"/>
            </w:tcBorders>
          </w:tcPr>
          <w:p w14:paraId="0A34CDC5" w14:textId="77777777" w:rsidR="00D17361" w:rsidRDefault="00D173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C6AEE6" w14:textId="77777777" w:rsidR="00D17361" w:rsidRDefault="00D17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0671A" w14:textId="7CC52660" w:rsidR="00D17361" w:rsidRDefault="00D17361">
            <w:pPr>
              <w:pStyle w:val="CRCoverPage"/>
              <w:spacing w:after="0"/>
              <w:jc w:val="center"/>
              <w:rPr>
                <w:b/>
                <w:caps/>
                <w:noProof/>
              </w:rPr>
            </w:pPr>
            <w:r>
              <w:rPr>
                <w:b/>
                <w:caps/>
                <w:noProof/>
              </w:rPr>
              <w:t>x</w:t>
            </w:r>
          </w:p>
        </w:tc>
        <w:tc>
          <w:tcPr>
            <w:tcW w:w="2977" w:type="dxa"/>
            <w:gridSpan w:val="4"/>
          </w:tcPr>
          <w:p w14:paraId="6EF0171A" w14:textId="77777777" w:rsidR="00D17361" w:rsidRDefault="00D173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3254D" w14:textId="77777777" w:rsidR="00D17361" w:rsidRDefault="00D17361">
            <w:pPr>
              <w:pStyle w:val="CRCoverPage"/>
              <w:spacing w:after="0"/>
              <w:ind w:left="99"/>
              <w:rPr>
                <w:noProof/>
              </w:rPr>
            </w:pPr>
            <w:r>
              <w:rPr>
                <w:noProof/>
              </w:rPr>
              <w:t xml:space="preserve">TS/TR ... CR ... </w:t>
            </w:r>
          </w:p>
        </w:tc>
      </w:tr>
      <w:tr w:rsidR="00D17361" w14:paraId="07A95724" w14:textId="77777777" w:rsidTr="00547111">
        <w:tc>
          <w:tcPr>
            <w:tcW w:w="2694" w:type="dxa"/>
            <w:gridSpan w:val="2"/>
            <w:tcBorders>
              <w:left w:val="single" w:sz="4" w:space="0" w:color="auto"/>
            </w:tcBorders>
          </w:tcPr>
          <w:p w14:paraId="1BC7A2DD" w14:textId="77777777" w:rsidR="00D17361" w:rsidRDefault="00D17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FA8C3" w14:textId="77777777" w:rsidR="00D17361" w:rsidRDefault="00D17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A2EAF" w14:textId="325E2072" w:rsidR="00D17361" w:rsidRDefault="00D17361">
            <w:pPr>
              <w:pStyle w:val="CRCoverPage"/>
              <w:spacing w:after="0"/>
              <w:jc w:val="center"/>
              <w:rPr>
                <w:b/>
                <w:caps/>
                <w:noProof/>
              </w:rPr>
            </w:pPr>
            <w:r>
              <w:rPr>
                <w:b/>
                <w:caps/>
                <w:noProof/>
              </w:rPr>
              <w:t>x</w:t>
            </w:r>
          </w:p>
        </w:tc>
        <w:tc>
          <w:tcPr>
            <w:tcW w:w="2977" w:type="dxa"/>
            <w:gridSpan w:val="4"/>
          </w:tcPr>
          <w:p w14:paraId="1C9DD45B" w14:textId="77777777" w:rsidR="00D17361" w:rsidRDefault="00D17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8664C" w14:textId="77777777" w:rsidR="00D17361" w:rsidRDefault="00D17361">
            <w:pPr>
              <w:pStyle w:val="CRCoverPage"/>
              <w:spacing w:after="0"/>
              <w:ind w:left="99"/>
              <w:rPr>
                <w:noProof/>
              </w:rPr>
            </w:pPr>
            <w:r>
              <w:rPr>
                <w:noProof/>
              </w:rPr>
              <w:t xml:space="preserve">TS/TR ... CR ... </w:t>
            </w:r>
          </w:p>
        </w:tc>
      </w:tr>
      <w:tr w:rsidR="00D17361" w14:paraId="43FDD65E" w14:textId="77777777" w:rsidTr="008863B9">
        <w:tc>
          <w:tcPr>
            <w:tcW w:w="2694" w:type="dxa"/>
            <w:gridSpan w:val="2"/>
            <w:tcBorders>
              <w:left w:val="single" w:sz="4" w:space="0" w:color="auto"/>
            </w:tcBorders>
          </w:tcPr>
          <w:p w14:paraId="0680B85A" w14:textId="77777777" w:rsidR="00D17361" w:rsidRDefault="00D17361">
            <w:pPr>
              <w:pStyle w:val="CRCoverPage"/>
              <w:spacing w:after="0"/>
              <w:rPr>
                <w:b/>
                <w:i/>
                <w:noProof/>
              </w:rPr>
            </w:pPr>
          </w:p>
        </w:tc>
        <w:tc>
          <w:tcPr>
            <w:tcW w:w="6946" w:type="dxa"/>
            <w:gridSpan w:val="9"/>
            <w:tcBorders>
              <w:right w:val="single" w:sz="4" w:space="0" w:color="auto"/>
            </w:tcBorders>
          </w:tcPr>
          <w:p w14:paraId="132D17FC" w14:textId="77777777" w:rsidR="00D17361" w:rsidRDefault="00D17361">
            <w:pPr>
              <w:pStyle w:val="CRCoverPage"/>
              <w:spacing w:after="0"/>
              <w:rPr>
                <w:noProof/>
              </w:rPr>
            </w:pPr>
          </w:p>
        </w:tc>
      </w:tr>
      <w:tr w:rsidR="00D17361" w14:paraId="1873318E" w14:textId="77777777" w:rsidTr="008863B9">
        <w:tc>
          <w:tcPr>
            <w:tcW w:w="2694" w:type="dxa"/>
            <w:gridSpan w:val="2"/>
            <w:tcBorders>
              <w:left w:val="single" w:sz="4" w:space="0" w:color="auto"/>
              <w:bottom w:val="single" w:sz="4" w:space="0" w:color="auto"/>
            </w:tcBorders>
          </w:tcPr>
          <w:p w14:paraId="7C15BA59" w14:textId="77777777" w:rsidR="00D17361" w:rsidRDefault="00D17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ADF3E" w14:textId="77777777" w:rsidR="00D17361" w:rsidRDefault="00D17361">
            <w:pPr>
              <w:pStyle w:val="CRCoverPage"/>
              <w:spacing w:after="0"/>
              <w:ind w:left="100"/>
              <w:rPr>
                <w:noProof/>
              </w:rPr>
            </w:pPr>
          </w:p>
        </w:tc>
      </w:tr>
      <w:tr w:rsidR="00D17361" w:rsidRPr="008863B9" w14:paraId="555F43FE" w14:textId="77777777" w:rsidTr="008863B9">
        <w:tc>
          <w:tcPr>
            <w:tcW w:w="2694" w:type="dxa"/>
            <w:gridSpan w:val="2"/>
            <w:tcBorders>
              <w:top w:val="single" w:sz="4" w:space="0" w:color="auto"/>
              <w:bottom w:val="single" w:sz="4" w:space="0" w:color="auto"/>
            </w:tcBorders>
          </w:tcPr>
          <w:p w14:paraId="1640DADF" w14:textId="77777777" w:rsidR="00D17361" w:rsidRPr="008863B9" w:rsidRDefault="00D17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95F06" w14:textId="77777777" w:rsidR="00D17361" w:rsidRPr="008863B9" w:rsidRDefault="00D17361">
            <w:pPr>
              <w:pStyle w:val="CRCoverPage"/>
              <w:spacing w:after="0"/>
              <w:ind w:left="100"/>
              <w:rPr>
                <w:noProof/>
                <w:sz w:val="8"/>
                <w:szCs w:val="8"/>
              </w:rPr>
            </w:pPr>
          </w:p>
        </w:tc>
      </w:tr>
      <w:tr w:rsidR="00D17361" w14:paraId="11648556" w14:textId="77777777" w:rsidTr="008863B9">
        <w:tc>
          <w:tcPr>
            <w:tcW w:w="2694" w:type="dxa"/>
            <w:gridSpan w:val="2"/>
            <w:tcBorders>
              <w:top w:val="single" w:sz="4" w:space="0" w:color="auto"/>
              <w:left w:val="single" w:sz="4" w:space="0" w:color="auto"/>
              <w:bottom w:val="single" w:sz="4" w:space="0" w:color="auto"/>
            </w:tcBorders>
          </w:tcPr>
          <w:p w14:paraId="42C046CF" w14:textId="77777777" w:rsidR="00D17361" w:rsidRDefault="00D17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93D60" w14:textId="77777777" w:rsidR="00D17361" w:rsidRDefault="00D17361">
            <w:pPr>
              <w:pStyle w:val="CRCoverPage"/>
              <w:spacing w:after="0"/>
              <w:ind w:left="100"/>
              <w:rPr>
                <w:noProof/>
              </w:rPr>
            </w:pPr>
          </w:p>
        </w:tc>
      </w:tr>
    </w:tbl>
    <w:p w14:paraId="585BF893" w14:textId="77777777" w:rsidR="00D17361" w:rsidRDefault="00D17361">
      <w:pPr>
        <w:pStyle w:val="CRCoverPage"/>
        <w:spacing w:after="0"/>
        <w:rPr>
          <w:noProof/>
          <w:sz w:val="8"/>
          <w:szCs w:val="8"/>
        </w:rPr>
      </w:pPr>
    </w:p>
    <w:p w14:paraId="5B5C126A" w14:textId="77777777" w:rsidR="00D17361" w:rsidRDefault="00D17361">
      <w:pPr>
        <w:rPr>
          <w:noProof/>
        </w:rPr>
        <w:sectPr w:rsidR="00D17361" w:rsidSect="00D1736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pgNumType w:start="2"/>
          <w:cols w:space="720"/>
        </w:sectPr>
      </w:pPr>
    </w:p>
    <w:p w14:paraId="12446BC5" w14:textId="77777777" w:rsidR="003540A8" w:rsidRDefault="003540A8" w:rsidP="003540A8">
      <w:pPr>
        <w:rPr>
          <w:rFonts w:ascii="Arial" w:hAnsi="Arial" w:cs="Arial"/>
          <w:color w:val="0000FF"/>
          <w:sz w:val="28"/>
        </w:rPr>
      </w:pPr>
      <w:r w:rsidRPr="00253E93">
        <w:rPr>
          <w:rFonts w:ascii="Arial" w:hAnsi="Arial" w:cs="Arial"/>
          <w:color w:val="0000FF"/>
          <w:sz w:val="28"/>
        </w:rPr>
        <w:lastRenderedPageBreak/>
        <w:t>&lt; Unchanged sections omitted &gt;</w:t>
      </w:r>
    </w:p>
    <w:p w14:paraId="612BFBFF" w14:textId="638FB4B9" w:rsidR="0085470F" w:rsidRPr="009709C5" w:rsidRDefault="0085470F" w:rsidP="0044718E">
      <w:pPr>
        <w:pStyle w:val="Heading3"/>
      </w:pPr>
      <w:r w:rsidRPr="009709C5">
        <w:t>B.2.1.</w:t>
      </w:r>
      <w:r w:rsidR="00FE0A67" w:rsidRPr="009709C5">
        <w:t>19</w:t>
      </w:r>
      <w:r w:rsidRPr="009709C5">
        <w:tab/>
        <w:t>Quality of quiet zone for calibration process</w:t>
      </w:r>
      <w:bookmarkEnd w:id="0"/>
      <w:bookmarkEnd w:id="1"/>
      <w:bookmarkEnd w:id="2"/>
      <w:bookmarkEnd w:id="3"/>
      <w:bookmarkEnd w:id="4"/>
      <w:bookmarkEnd w:id="5"/>
      <w:bookmarkEnd w:id="6"/>
      <w:bookmarkEnd w:id="7"/>
      <w:bookmarkEnd w:id="8"/>
      <w:bookmarkEnd w:id="9"/>
      <w:bookmarkEnd w:id="10"/>
      <w:bookmarkEnd w:id="11"/>
    </w:p>
    <w:p w14:paraId="6F6F4039" w14:textId="77777777" w:rsidR="0085470F" w:rsidRPr="009709C5" w:rsidRDefault="0085470F" w:rsidP="0085470F">
      <w:r w:rsidRPr="009709C5">
        <w:t>During the calibration process the calibration antenna will be placed at the centre of the quiet zone.  Therefore, only point P1 from the procedure outlined in B.2.1.3 needs to be considered for the quality of the quiet zone validation measurement.</w:t>
      </w:r>
    </w:p>
    <w:p w14:paraId="19FFBBB4" w14:textId="2EBBBBC2" w:rsidR="0085470F" w:rsidRDefault="0085470F" w:rsidP="0085470F">
      <w:r w:rsidRPr="009709C5">
        <w:t xml:space="preserve">For gain calibrations, the standard uncertainty of the EIRP results obtained following the method outlined in </w:t>
      </w:r>
      <w:ins w:id="13" w:author="Jose M. Fortes (R&amp;S)" w:date="2024-05-09T12:29:00Z">
        <w:r w:rsidR="0003065C" w:rsidRPr="009709C5">
          <w:t>clause O.2</w:t>
        </w:r>
        <w:r w:rsidR="0003065C">
          <w:t>.8</w:t>
        </w:r>
        <w:r w:rsidR="0003065C" w:rsidRPr="009709C5">
          <w:t xml:space="preserve"> of [7]</w:t>
        </w:r>
      </w:ins>
      <w:del w:id="14" w:author="Jose M. Fortes (R&amp;S)" w:date="2024-05-09T12:29:00Z">
        <w:r w:rsidRPr="009709C5" w:rsidDel="0003065C">
          <w:delText>2.10</w:delText>
        </w:r>
      </w:del>
      <w:r w:rsidRPr="009709C5">
        <w:t xml:space="preserve"> shall be used.  </w:t>
      </w:r>
      <w:del w:id="15" w:author="Jose M. Fortes (R&amp;S)" w:date="2024-05-09T12:29:00Z">
        <w:r w:rsidRPr="009709C5" w:rsidDel="0003065C">
          <w:delText>For efficiency calibrations, the standard uncertainty of the TRP result obtained following the method outlined in 2.9 shall be used.</w:delText>
        </w:r>
      </w:del>
    </w:p>
    <w:p w14:paraId="26D17A66" w14:textId="77777777" w:rsidR="0050009B" w:rsidRPr="00253E93" w:rsidRDefault="0050009B" w:rsidP="0050009B">
      <w:pPr>
        <w:rPr>
          <w:rFonts w:ascii="Arial" w:hAnsi="Arial" w:cs="Arial"/>
          <w:color w:val="0000FF"/>
          <w:sz w:val="28"/>
        </w:rPr>
      </w:pPr>
      <w:r w:rsidRPr="00253E93">
        <w:rPr>
          <w:rFonts w:ascii="Arial" w:hAnsi="Arial" w:cs="Arial"/>
          <w:color w:val="0000FF"/>
          <w:sz w:val="28"/>
        </w:rPr>
        <w:t>&lt; End of changes &gt;</w:t>
      </w:r>
    </w:p>
    <w:p w14:paraId="1B910DF7" w14:textId="77777777" w:rsidR="0050009B" w:rsidRPr="009709C5" w:rsidRDefault="0050009B" w:rsidP="0085470F"/>
    <w:sectPr w:rsidR="0050009B" w:rsidRPr="009709C5" w:rsidSect="00681F0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AFB52" w14:textId="77777777" w:rsidR="00327D5A" w:rsidRDefault="00327D5A">
      <w:r>
        <w:separator/>
      </w:r>
    </w:p>
  </w:endnote>
  <w:endnote w:type="continuationSeparator" w:id="0">
    <w:p w14:paraId="1405D3F6" w14:textId="77777777" w:rsidR="00327D5A" w:rsidRDefault="0032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D3E3" w14:textId="77777777" w:rsidR="00D17361" w:rsidRDefault="00D17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91B7D" w14:textId="77777777" w:rsidR="00D17361" w:rsidRDefault="00D17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D880" w14:textId="77777777" w:rsidR="00D17361" w:rsidRDefault="00D173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094" w14:textId="77777777" w:rsidR="00681F0F" w:rsidRDefault="00681F0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9310" w14:textId="77777777" w:rsidR="002C2C13" w:rsidRDefault="002C2C1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C914" w14:textId="77777777" w:rsidR="00681F0F" w:rsidRDefault="00681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2DB18" w14:textId="77777777" w:rsidR="00327D5A" w:rsidRDefault="00327D5A">
      <w:r>
        <w:separator/>
      </w:r>
    </w:p>
  </w:footnote>
  <w:footnote w:type="continuationSeparator" w:id="0">
    <w:p w14:paraId="2388457D" w14:textId="77777777" w:rsidR="00327D5A" w:rsidRDefault="0032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AFFD1" w14:textId="77777777" w:rsidR="00D17361" w:rsidRDefault="00D17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0571" w14:textId="77777777" w:rsidR="00D17361" w:rsidRDefault="00D17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B6A9" w14:textId="77777777" w:rsidR="00D17361" w:rsidRDefault="00D17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AAB8" w14:textId="77777777" w:rsidR="00681F0F" w:rsidRDefault="00681F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249A" w14:textId="77777777" w:rsidR="002C2C13" w:rsidRDefault="002C2C13">
    <w:pPr>
      <w:pStyle w:val="Header"/>
    </w:pPr>
  </w:p>
  <w:p w14:paraId="65EA0012" w14:textId="3AF880DB" w:rsidR="00673BAF" w:rsidRDefault="00940E2C">
    <w:r w:rsidRPr="002D3E8C">
      <w:rPr>
        <w:noProof/>
        <w:lang w:val="de-DE"/>
      </w:rPr>
      <mc:AlternateContent>
        <mc:Choice Requires="wps">
          <w:drawing>
            <wp:anchor distT="0" distB="0" distL="114300" distR="114300" simplePos="0" relativeHeight="251671552" behindDoc="0" locked="1" layoutInCell="1" allowOverlap="1" wp14:anchorId="6A743057" wp14:editId="066F7132">
              <wp:simplePos x="0" y="0"/>
              <wp:positionH relativeFrom="margin">
                <wp:align>left</wp:align>
              </wp:positionH>
              <wp:positionV relativeFrom="page">
                <wp:posOffset>180340</wp:posOffset>
              </wp:positionV>
              <wp:extent cx="5767200" cy="327600"/>
              <wp:effectExtent l="0" t="0" r="15240" b="8890"/>
              <wp:wrapNone/>
              <wp:docPr id="5255081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5538979"/>
                          </w:sdtPr>
                          <w:sdtEndPr/>
                          <w:sdtContent>
                            <w:p w14:paraId="6558D4B5" w14:textId="1ABE299A" w:rsidR="00940E2C" w:rsidRPr="00A11327" w:rsidRDefault="00940E2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74305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35538979"/>
                    </w:sdtPr>
                    <w:sdtContent>
                      <w:p w14:paraId="6558D4B5" w14:textId="1ABE299A" w:rsidR="00940E2C" w:rsidRPr="00A11327" w:rsidRDefault="00940E2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32CD" w14:textId="77777777" w:rsidR="00681F0F" w:rsidRDefault="00681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797"/>
    <w:rsid w:val="000066B1"/>
    <w:rsid w:val="000072C2"/>
    <w:rsid w:val="00007CBE"/>
    <w:rsid w:val="0001080B"/>
    <w:rsid w:val="0002191D"/>
    <w:rsid w:val="00022357"/>
    <w:rsid w:val="00024177"/>
    <w:rsid w:val="00024D6A"/>
    <w:rsid w:val="000266A0"/>
    <w:rsid w:val="00027C56"/>
    <w:rsid w:val="0003065C"/>
    <w:rsid w:val="00031C1D"/>
    <w:rsid w:val="00031CAB"/>
    <w:rsid w:val="00032E60"/>
    <w:rsid w:val="0003768B"/>
    <w:rsid w:val="00040F29"/>
    <w:rsid w:val="000477C4"/>
    <w:rsid w:val="00052A1C"/>
    <w:rsid w:val="000574BA"/>
    <w:rsid w:val="0006086D"/>
    <w:rsid w:val="000627D1"/>
    <w:rsid w:val="00062887"/>
    <w:rsid w:val="00076954"/>
    <w:rsid w:val="0008004E"/>
    <w:rsid w:val="00082891"/>
    <w:rsid w:val="00085221"/>
    <w:rsid w:val="00085D05"/>
    <w:rsid w:val="00087E99"/>
    <w:rsid w:val="000907E4"/>
    <w:rsid w:val="00092962"/>
    <w:rsid w:val="000935C4"/>
    <w:rsid w:val="00093E7E"/>
    <w:rsid w:val="0009579B"/>
    <w:rsid w:val="00095EDE"/>
    <w:rsid w:val="0009627D"/>
    <w:rsid w:val="00096582"/>
    <w:rsid w:val="00096EAE"/>
    <w:rsid w:val="000A0188"/>
    <w:rsid w:val="000A180A"/>
    <w:rsid w:val="000A4613"/>
    <w:rsid w:val="000A5366"/>
    <w:rsid w:val="000B6193"/>
    <w:rsid w:val="000B65EF"/>
    <w:rsid w:val="000B6A96"/>
    <w:rsid w:val="000B7FC9"/>
    <w:rsid w:val="000C20D3"/>
    <w:rsid w:val="000C3887"/>
    <w:rsid w:val="000C479D"/>
    <w:rsid w:val="000D19BB"/>
    <w:rsid w:val="000D6CFC"/>
    <w:rsid w:val="000D7C8A"/>
    <w:rsid w:val="000E107A"/>
    <w:rsid w:val="000E3490"/>
    <w:rsid w:val="000E3E8D"/>
    <w:rsid w:val="000E4636"/>
    <w:rsid w:val="000E530D"/>
    <w:rsid w:val="000E75D3"/>
    <w:rsid w:val="000F42D4"/>
    <w:rsid w:val="000F7036"/>
    <w:rsid w:val="001023BA"/>
    <w:rsid w:val="001040BC"/>
    <w:rsid w:val="001045DF"/>
    <w:rsid w:val="001067DC"/>
    <w:rsid w:val="00115914"/>
    <w:rsid w:val="00123B0A"/>
    <w:rsid w:val="00132A10"/>
    <w:rsid w:val="00136742"/>
    <w:rsid w:val="00144F36"/>
    <w:rsid w:val="00153528"/>
    <w:rsid w:val="00165278"/>
    <w:rsid w:val="00166463"/>
    <w:rsid w:val="00167A04"/>
    <w:rsid w:val="00172F8A"/>
    <w:rsid w:val="0018034A"/>
    <w:rsid w:val="0018378D"/>
    <w:rsid w:val="00184305"/>
    <w:rsid w:val="00184373"/>
    <w:rsid w:val="00186D3C"/>
    <w:rsid w:val="00187A4D"/>
    <w:rsid w:val="00187FFC"/>
    <w:rsid w:val="00190644"/>
    <w:rsid w:val="001914F7"/>
    <w:rsid w:val="00195020"/>
    <w:rsid w:val="00195277"/>
    <w:rsid w:val="00195B75"/>
    <w:rsid w:val="001A08AA"/>
    <w:rsid w:val="001A3120"/>
    <w:rsid w:val="001A4E8C"/>
    <w:rsid w:val="001A7B82"/>
    <w:rsid w:val="001B10A8"/>
    <w:rsid w:val="001B441B"/>
    <w:rsid w:val="001B4D7E"/>
    <w:rsid w:val="001B5DB2"/>
    <w:rsid w:val="001C3A35"/>
    <w:rsid w:val="001C3BA2"/>
    <w:rsid w:val="001D1B0D"/>
    <w:rsid w:val="001D53DB"/>
    <w:rsid w:val="001E4A4B"/>
    <w:rsid w:val="001F1846"/>
    <w:rsid w:val="001F5274"/>
    <w:rsid w:val="00202E7F"/>
    <w:rsid w:val="002042E4"/>
    <w:rsid w:val="00205020"/>
    <w:rsid w:val="002113E9"/>
    <w:rsid w:val="00211D0F"/>
    <w:rsid w:val="00212373"/>
    <w:rsid w:val="002138EA"/>
    <w:rsid w:val="00214FBD"/>
    <w:rsid w:val="00216023"/>
    <w:rsid w:val="00222897"/>
    <w:rsid w:val="002255A0"/>
    <w:rsid w:val="002332E1"/>
    <w:rsid w:val="00233A27"/>
    <w:rsid w:val="00233D20"/>
    <w:rsid w:val="00235394"/>
    <w:rsid w:val="0023556B"/>
    <w:rsid w:val="00235EA7"/>
    <w:rsid w:val="00236EA0"/>
    <w:rsid w:val="00241FD0"/>
    <w:rsid w:val="0024665D"/>
    <w:rsid w:val="00247A12"/>
    <w:rsid w:val="00250486"/>
    <w:rsid w:val="00252933"/>
    <w:rsid w:val="00252C8A"/>
    <w:rsid w:val="0025348A"/>
    <w:rsid w:val="0026179F"/>
    <w:rsid w:val="0026189E"/>
    <w:rsid w:val="00262FAD"/>
    <w:rsid w:val="0026515F"/>
    <w:rsid w:val="00272395"/>
    <w:rsid w:val="00274E1A"/>
    <w:rsid w:val="00281520"/>
    <w:rsid w:val="00282213"/>
    <w:rsid w:val="002822B8"/>
    <w:rsid w:val="00282732"/>
    <w:rsid w:val="00282950"/>
    <w:rsid w:val="00284ADE"/>
    <w:rsid w:val="00292828"/>
    <w:rsid w:val="002A2234"/>
    <w:rsid w:val="002A5D16"/>
    <w:rsid w:val="002C032C"/>
    <w:rsid w:val="002C1B9B"/>
    <w:rsid w:val="002C2C13"/>
    <w:rsid w:val="002C605D"/>
    <w:rsid w:val="002D007B"/>
    <w:rsid w:val="002E26C0"/>
    <w:rsid w:val="002E3D7A"/>
    <w:rsid w:val="002E5C64"/>
    <w:rsid w:val="002F1F71"/>
    <w:rsid w:val="002F286F"/>
    <w:rsid w:val="002F3448"/>
    <w:rsid w:val="002F4093"/>
    <w:rsid w:val="002F4ABC"/>
    <w:rsid w:val="002F4BC3"/>
    <w:rsid w:val="00301377"/>
    <w:rsid w:val="003022D0"/>
    <w:rsid w:val="00302C27"/>
    <w:rsid w:val="00303976"/>
    <w:rsid w:val="003040B0"/>
    <w:rsid w:val="0030429D"/>
    <w:rsid w:val="00304FB4"/>
    <w:rsid w:val="00305220"/>
    <w:rsid w:val="00305ECF"/>
    <w:rsid w:val="00310183"/>
    <w:rsid w:val="00313261"/>
    <w:rsid w:val="00326CCB"/>
    <w:rsid w:val="00327D5A"/>
    <w:rsid w:val="003305D0"/>
    <w:rsid w:val="0033082A"/>
    <w:rsid w:val="00330987"/>
    <w:rsid w:val="00335336"/>
    <w:rsid w:val="003364A3"/>
    <w:rsid w:val="00340A3A"/>
    <w:rsid w:val="00342AAF"/>
    <w:rsid w:val="0035110C"/>
    <w:rsid w:val="00352BBC"/>
    <w:rsid w:val="003540A8"/>
    <w:rsid w:val="00362B2D"/>
    <w:rsid w:val="00365572"/>
    <w:rsid w:val="003662BD"/>
    <w:rsid w:val="003668BB"/>
    <w:rsid w:val="00367724"/>
    <w:rsid w:val="003726A1"/>
    <w:rsid w:val="003752D5"/>
    <w:rsid w:val="00382999"/>
    <w:rsid w:val="00383BF5"/>
    <w:rsid w:val="0038600A"/>
    <w:rsid w:val="00391673"/>
    <w:rsid w:val="00392F72"/>
    <w:rsid w:val="0039336D"/>
    <w:rsid w:val="00394BCA"/>
    <w:rsid w:val="003A7283"/>
    <w:rsid w:val="003B10E1"/>
    <w:rsid w:val="003B41DF"/>
    <w:rsid w:val="003C056A"/>
    <w:rsid w:val="003C22DE"/>
    <w:rsid w:val="003C35D3"/>
    <w:rsid w:val="003C46F4"/>
    <w:rsid w:val="003D6312"/>
    <w:rsid w:val="003D669D"/>
    <w:rsid w:val="003D6C2E"/>
    <w:rsid w:val="003D7224"/>
    <w:rsid w:val="003E0467"/>
    <w:rsid w:val="003E399E"/>
    <w:rsid w:val="003E58CB"/>
    <w:rsid w:val="003F0935"/>
    <w:rsid w:val="003F2996"/>
    <w:rsid w:val="003F425B"/>
    <w:rsid w:val="003F5B1F"/>
    <w:rsid w:val="003F68ED"/>
    <w:rsid w:val="003F7E44"/>
    <w:rsid w:val="004077FE"/>
    <w:rsid w:val="00411F55"/>
    <w:rsid w:val="00414EBA"/>
    <w:rsid w:val="00415942"/>
    <w:rsid w:val="00416F72"/>
    <w:rsid w:val="00424C33"/>
    <w:rsid w:val="0042600B"/>
    <w:rsid w:val="00430259"/>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5977"/>
    <w:rsid w:val="004A17C7"/>
    <w:rsid w:val="004A4298"/>
    <w:rsid w:val="004A5AB3"/>
    <w:rsid w:val="004A6591"/>
    <w:rsid w:val="004B0C18"/>
    <w:rsid w:val="004B5C7C"/>
    <w:rsid w:val="004B62C1"/>
    <w:rsid w:val="004B7454"/>
    <w:rsid w:val="004B7EEA"/>
    <w:rsid w:val="004D0843"/>
    <w:rsid w:val="004D335C"/>
    <w:rsid w:val="004E54FD"/>
    <w:rsid w:val="004E7426"/>
    <w:rsid w:val="004E7AB5"/>
    <w:rsid w:val="004F0D6E"/>
    <w:rsid w:val="004F2D20"/>
    <w:rsid w:val="004F3654"/>
    <w:rsid w:val="004F385D"/>
    <w:rsid w:val="004F7A3D"/>
    <w:rsid w:val="0050009B"/>
    <w:rsid w:val="0050339B"/>
    <w:rsid w:val="005045EB"/>
    <w:rsid w:val="00505BFA"/>
    <w:rsid w:val="00507BA1"/>
    <w:rsid w:val="00517662"/>
    <w:rsid w:val="0052073F"/>
    <w:rsid w:val="0052407C"/>
    <w:rsid w:val="00536FB7"/>
    <w:rsid w:val="00544BA5"/>
    <w:rsid w:val="005517DB"/>
    <w:rsid w:val="00551F41"/>
    <w:rsid w:val="00561C32"/>
    <w:rsid w:val="00562C61"/>
    <w:rsid w:val="005648EB"/>
    <w:rsid w:val="00564F68"/>
    <w:rsid w:val="005659B4"/>
    <w:rsid w:val="0057129B"/>
    <w:rsid w:val="0057182D"/>
    <w:rsid w:val="0057188E"/>
    <w:rsid w:val="00574FD4"/>
    <w:rsid w:val="005770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FD3"/>
    <w:rsid w:val="005C3291"/>
    <w:rsid w:val="005C5F04"/>
    <w:rsid w:val="005D1B74"/>
    <w:rsid w:val="005D248D"/>
    <w:rsid w:val="005D3A55"/>
    <w:rsid w:val="005E2582"/>
    <w:rsid w:val="005E61B9"/>
    <w:rsid w:val="005F19DB"/>
    <w:rsid w:val="005F6E57"/>
    <w:rsid w:val="0060063A"/>
    <w:rsid w:val="00605A07"/>
    <w:rsid w:val="00607A10"/>
    <w:rsid w:val="00610493"/>
    <w:rsid w:val="00613992"/>
    <w:rsid w:val="00614617"/>
    <w:rsid w:val="006148A2"/>
    <w:rsid w:val="006149EA"/>
    <w:rsid w:val="00614A35"/>
    <w:rsid w:val="00614F9B"/>
    <w:rsid w:val="00615BEB"/>
    <w:rsid w:val="00631FC2"/>
    <w:rsid w:val="00634501"/>
    <w:rsid w:val="00645857"/>
    <w:rsid w:val="00657F76"/>
    <w:rsid w:val="006609C4"/>
    <w:rsid w:val="00661EAA"/>
    <w:rsid w:val="00665952"/>
    <w:rsid w:val="00670183"/>
    <w:rsid w:val="006704B3"/>
    <w:rsid w:val="006710C7"/>
    <w:rsid w:val="00672A5D"/>
    <w:rsid w:val="00673BAF"/>
    <w:rsid w:val="006743A8"/>
    <w:rsid w:val="006753A9"/>
    <w:rsid w:val="00680A25"/>
    <w:rsid w:val="00681F0F"/>
    <w:rsid w:val="006842AF"/>
    <w:rsid w:val="006847D3"/>
    <w:rsid w:val="006856E5"/>
    <w:rsid w:val="0068744E"/>
    <w:rsid w:val="00693AF0"/>
    <w:rsid w:val="00694007"/>
    <w:rsid w:val="006953DD"/>
    <w:rsid w:val="006A125A"/>
    <w:rsid w:val="006A17F8"/>
    <w:rsid w:val="006A2035"/>
    <w:rsid w:val="006A2E26"/>
    <w:rsid w:val="006A4B0D"/>
    <w:rsid w:val="006A7F7B"/>
    <w:rsid w:val="006B0D02"/>
    <w:rsid w:val="006B54C7"/>
    <w:rsid w:val="006B54F4"/>
    <w:rsid w:val="006B7AEE"/>
    <w:rsid w:val="006C0B31"/>
    <w:rsid w:val="006C0B6E"/>
    <w:rsid w:val="006C7D5C"/>
    <w:rsid w:val="006D5B91"/>
    <w:rsid w:val="006D5D50"/>
    <w:rsid w:val="006E2B5E"/>
    <w:rsid w:val="006F231E"/>
    <w:rsid w:val="006F245C"/>
    <w:rsid w:val="006F7BC5"/>
    <w:rsid w:val="0070646B"/>
    <w:rsid w:val="007066FA"/>
    <w:rsid w:val="00707941"/>
    <w:rsid w:val="00711C3B"/>
    <w:rsid w:val="00712F13"/>
    <w:rsid w:val="0071337E"/>
    <w:rsid w:val="00714E47"/>
    <w:rsid w:val="0071650B"/>
    <w:rsid w:val="007247C9"/>
    <w:rsid w:val="007256F5"/>
    <w:rsid w:val="007360CB"/>
    <w:rsid w:val="007362F4"/>
    <w:rsid w:val="00740667"/>
    <w:rsid w:val="00740B81"/>
    <w:rsid w:val="007444F8"/>
    <w:rsid w:val="0075549F"/>
    <w:rsid w:val="00757224"/>
    <w:rsid w:val="007608C2"/>
    <w:rsid w:val="00760E62"/>
    <w:rsid w:val="00761E59"/>
    <w:rsid w:val="007671F8"/>
    <w:rsid w:val="00770503"/>
    <w:rsid w:val="0077087E"/>
    <w:rsid w:val="00771576"/>
    <w:rsid w:val="00771587"/>
    <w:rsid w:val="00771CCB"/>
    <w:rsid w:val="0077409A"/>
    <w:rsid w:val="007745F4"/>
    <w:rsid w:val="00776DFC"/>
    <w:rsid w:val="00777BDB"/>
    <w:rsid w:val="0078000D"/>
    <w:rsid w:val="007807D0"/>
    <w:rsid w:val="007814F6"/>
    <w:rsid w:val="007823B0"/>
    <w:rsid w:val="00783FFF"/>
    <w:rsid w:val="00784227"/>
    <w:rsid w:val="00785132"/>
    <w:rsid w:val="007928B1"/>
    <w:rsid w:val="00796180"/>
    <w:rsid w:val="007A1317"/>
    <w:rsid w:val="007A154A"/>
    <w:rsid w:val="007A4675"/>
    <w:rsid w:val="007A4D95"/>
    <w:rsid w:val="007A535B"/>
    <w:rsid w:val="007A63A9"/>
    <w:rsid w:val="007B0B59"/>
    <w:rsid w:val="007B346A"/>
    <w:rsid w:val="007B7681"/>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F32"/>
    <w:rsid w:val="00811A8C"/>
    <w:rsid w:val="0081257E"/>
    <w:rsid w:val="00814D25"/>
    <w:rsid w:val="008167FD"/>
    <w:rsid w:val="00817D83"/>
    <w:rsid w:val="0082083B"/>
    <w:rsid w:val="008274C6"/>
    <w:rsid w:val="00830547"/>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7B9D"/>
    <w:rsid w:val="00880CF7"/>
    <w:rsid w:val="00885DD4"/>
    <w:rsid w:val="00886189"/>
    <w:rsid w:val="00890FCF"/>
    <w:rsid w:val="00893454"/>
    <w:rsid w:val="00894650"/>
    <w:rsid w:val="00895436"/>
    <w:rsid w:val="008A0685"/>
    <w:rsid w:val="008A282E"/>
    <w:rsid w:val="008A2F6F"/>
    <w:rsid w:val="008B1113"/>
    <w:rsid w:val="008B4423"/>
    <w:rsid w:val="008B47F6"/>
    <w:rsid w:val="008B772D"/>
    <w:rsid w:val="008C2571"/>
    <w:rsid w:val="008C25AC"/>
    <w:rsid w:val="008C5444"/>
    <w:rsid w:val="008C559D"/>
    <w:rsid w:val="008C5AED"/>
    <w:rsid w:val="008C5EBD"/>
    <w:rsid w:val="008C60E9"/>
    <w:rsid w:val="008E4A1C"/>
    <w:rsid w:val="008F1D2D"/>
    <w:rsid w:val="008F5A26"/>
    <w:rsid w:val="008F7D93"/>
    <w:rsid w:val="009008E3"/>
    <w:rsid w:val="00903614"/>
    <w:rsid w:val="00911B07"/>
    <w:rsid w:val="00911E10"/>
    <w:rsid w:val="00913474"/>
    <w:rsid w:val="00913C74"/>
    <w:rsid w:val="00920093"/>
    <w:rsid w:val="00923812"/>
    <w:rsid w:val="00923AFA"/>
    <w:rsid w:val="009246C1"/>
    <w:rsid w:val="00925EA8"/>
    <w:rsid w:val="0093080D"/>
    <w:rsid w:val="00931702"/>
    <w:rsid w:val="00932063"/>
    <w:rsid w:val="00937CDA"/>
    <w:rsid w:val="00937E5F"/>
    <w:rsid w:val="00940ADD"/>
    <w:rsid w:val="00940E2C"/>
    <w:rsid w:val="00945B91"/>
    <w:rsid w:val="00952348"/>
    <w:rsid w:val="009559F7"/>
    <w:rsid w:val="0096029C"/>
    <w:rsid w:val="00960785"/>
    <w:rsid w:val="00960EB0"/>
    <w:rsid w:val="009630B9"/>
    <w:rsid w:val="0097016B"/>
    <w:rsid w:val="009709C5"/>
    <w:rsid w:val="00971644"/>
    <w:rsid w:val="00975F0A"/>
    <w:rsid w:val="00976ADA"/>
    <w:rsid w:val="0098045F"/>
    <w:rsid w:val="00980EDF"/>
    <w:rsid w:val="0098277F"/>
    <w:rsid w:val="00982ADE"/>
    <w:rsid w:val="00983910"/>
    <w:rsid w:val="00984C6F"/>
    <w:rsid w:val="00986EFC"/>
    <w:rsid w:val="00987E93"/>
    <w:rsid w:val="00987F5F"/>
    <w:rsid w:val="00990F80"/>
    <w:rsid w:val="009915EA"/>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6A0"/>
    <w:rsid w:val="009C3BF9"/>
    <w:rsid w:val="009C4CF5"/>
    <w:rsid w:val="009C6EB9"/>
    <w:rsid w:val="009C7A99"/>
    <w:rsid w:val="009D1300"/>
    <w:rsid w:val="009D1FAF"/>
    <w:rsid w:val="009D2AB0"/>
    <w:rsid w:val="009D347C"/>
    <w:rsid w:val="009D6923"/>
    <w:rsid w:val="009E45F9"/>
    <w:rsid w:val="009E624B"/>
    <w:rsid w:val="009F3783"/>
    <w:rsid w:val="009F5C30"/>
    <w:rsid w:val="009F6E0E"/>
    <w:rsid w:val="00A00352"/>
    <w:rsid w:val="00A006CD"/>
    <w:rsid w:val="00A022C5"/>
    <w:rsid w:val="00A02736"/>
    <w:rsid w:val="00A10806"/>
    <w:rsid w:val="00A12937"/>
    <w:rsid w:val="00A14379"/>
    <w:rsid w:val="00A17573"/>
    <w:rsid w:val="00A17888"/>
    <w:rsid w:val="00A310AB"/>
    <w:rsid w:val="00A317D0"/>
    <w:rsid w:val="00A31E24"/>
    <w:rsid w:val="00A3450F"/>
    <w:rsid w:val="00A35DBF"/>
    <w:rsid w:val="00A411B2"/>
    <w:rsid w:val="00A469EF"/>
    <w:rsid w:val="00A5506C"/>
    <w:rsid w:val="00A5643C"/>
    <w:rsid w:val="00A632B7"/>
    <w:rsid w:val="00A64456"/>
    <w:rsid w:val="00A65439"/>
    <w:rsid w:val="00A679DA"/>
    <w:rsid w:val="00A70AB6"/>
    <w:rsid w:val="00A72864"/>
    <w:rsid w:val="00A809A3"/>
    <w:rsid w:val="00A8115C"/>
    <w:rsid w:val="00A81B15"/>
    <w:rsid w:val="00A85245"/>
    <w:rsid w:val="00A85DBC"/>
    <w:rsid w:val="00A908B0"/>
    <w:rsid w:val="00A92BEE"/>
    <w:rsid w:val="00A949BB"/>
    <w:rsid w:val="00A9571A"/>
    <w:rsid w:val="00AA0E3B"/>
    <w:rsid w:val="00AA1F94"/>
    <w:rsid w:val="00AA3CA7"/>
    <w:rsid w:val="00AA4DE2"/>
    <w:rsid w:val="00AA61C3"/>
    <w:rsid w:val="00AA6CE4"/>
    <w:rsid w:val="00AB2BE2"/>
    <w:rsid w:val="00AB3F85"/>
    <w:rsid w:val="00AC15F5"/>
    <w:rsid w:val="00AC502A"/>
    <w:rsid w:val="00AC50D6"/>
    <w:rsid w:val="00AC6A5A"/>
    <w:rsid w:val="00AD06E3"/>
    <w:rsid w:val="00AD1134"/>
    <w:rsid w:val="00AD47C0"/>
    <w:rsid w:val="00AE0389"/>
    <w:rsid w:val="00AE04B0"/>
    <w:rsid w:val="00AE0769"/>
    <w:rsid w:val="00AE33EB"/>
    <w:rsid w:val="00AF0BAA"/>
    <w:rsid w:val="00B0747D"/>
    <w:rsid w:val="00B22B2E"/>
    <w:rsid w:val="00B22BCE"/>
    <w:rsid w:val="00B2323B"/>
    <w:rsid w:val="00B252C7"/>
    <w:rsid w:val="00B31DFB"/>
    <w:rsid w:val="00B33C4E"/>
    <w:rsid w:val="00B3718F"/>
    <w:rsid w:val="00B400F1"/>
    <w:rsid w:val="00B403EE"/>
    <w:rsid w:val="00B44CB0"/>
    <w:rsid w:val="00B55567"/>
    <w:rsid w:val="00B55B8E"/>
    <w:rsid w:val="00B56A75"/>
    <w:rsid w:val="00B60B5D"/>
    <w:rsid w:val="00B6348A"/>
    <w:rsid w:val="00B63BB1"/>
    <w:rsid w:val="00B64C2E"/>
    <w:rsid w:val="00B74643"/>
    <w:rsid w:val="00B74A46"/>
    <w:rsid w:val="00B74D6C"/>
    <w:rsid w:val="00B8446C"/>
    <w:rsid w:val="00B862B2"/>
    <w:rsid w:val="00B86FA9"/>
    <w:rsid w:val="00B8769D"/>
    <w:rsid w:val="00B93997"/>
    <w:rsid w:val="00B94C15"/>
    <w:rsid w:val="00BA16BD"/>
    <w:rsid w:val="00BA3A19"/>
    <w:rsid w:val="00BA4FAE"/>
    <w:rsid w:val="00BA70B3"/>
    <w:rsid w:val="00BB6F58"/>
    <w:rsid w:val="00BB7C76"/>
    <w:rsid w:val="00BC106D"/>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107B8"/>
    <w:rsid w:val="00C1240D"/>
    <w:rsid w:val="00C14B1B"/>
    <w:rsid w:val="00C21B26"/>
    <w:rsid w:val="00C22882"/>
    <w:rsid w:val="00C3155C"/>
    <w:rsid w:val="00C31B42"/>
    <w:rsid w:val="00C35D33"/>
    <w:rsid w:val="00C36572"/>
    <w:rsid w:val="00C40637"/>
    <w:rsid w:val="00C40D65"/>
    <w:rsid w:val="00C42018"/>
    <w:rsid w:val="00C5361E"/>
    <w:rsid w:val="00C609BA"/>
    <w:rsid w:val="00C60F7A"/>
    <w:rsid w:val="00C64910"/>
    <w:rsid w:val="00C65536"/>
    <w:rsid w:val="00C70A2F"/>
    <w:rsid w:val="00C71997"/>
    <w:rsid w:val="00C72FBD"/>
    <w:rsid w:val="00C73440"/>
    <w:rsid w:val="00C74A0A"/>
    <w:rsid w:val="00C815F0"/>
    <w:rsid w:val="00C83369"/>
    <w:rsid w:val="00C86F8E"/>
    <w:rsid w:val="00C872F9"/>
    <w:rsid w:val="00CA183D"/>
    <w:rsid w:val="00CA5EE5"/>
    <w:rsid w:val="00CB0DCB"/>
    <w:rsid w:val="00CB1093"/>
    <w:rsid w:val="00CB1CFF"/>
    <w:rsid w:val="00CC3B4D"/>
    <w:rsid w:val="00CC42E5"/>
    <w:rsid w:val="00CC7194"/>
    <w:rsid w:val="00CD18EC"/>
    <w:rsid w:val="00CD1BBC"/>
    <w:rsid w:val="00CD73A2"/>
    <w:rsid w:val="00CE3391"/>
    <w:rsid w:val="00CE6271"/>
    <w:rsid w:val="00CF20EA"/>
    <w:rsid w:val="00CF244F"/>
    <w:rsid w:val="00CF5598"/>
    <w:rsid w:val="00CF7F91"/>
    <w:rsid w:val="00D01C92"/>
    <w:rsid w:val="00D01EBA"/>
    <w:rsid w:val="00D1406B"/>
    <w:rsid w:val="00D16B7A"/>
    <w:rsid w:val="00D17361"/>
    <w:rsid w:val="00D213C3"/>
    <w:rsid w:val="00D21EDA"/>
    <w:rsid w:val="00D2714B"/>
    <w:rsid w:val="00D30990"/>
    <w:rsid w:val="00D33EBD"/>
    <w:rsid w:val="00D33F8D"/>
    <w:rsid w:val="00D43BE6"/>
    <w:rsid w:val="00D43E4A"/>
    <w:rsid w:val="00D47555"/>
    <w:rsid w:val="00D47AAB"/>
    <w:rsid w:val="00D50CB6"/>
    <w:rsid w:val="00D520E4"/>
    <w:rsid w:val="00D54825"/>
    <w:rsid w:val="00D563E9"/>
    <w:rsid w:val="00D57DFA"/>
    <w:rsid w:val="00D629A8"/>
    <w:rsid w:val="00D63EF1"/>
    <w:rsid w:val="00D654D6"/>
    <w:rsid w:val="00D66CBF"/>
    <w:rsid w:val="00D67FED"/>
    <w:rsid w:val="00D72A91"/>
    <w:rsid w:val="00D73DEB"/>
    <w:rsid w:val="00D742BE"/>
    <w:rsid w:val="00D754A1"/>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371C"/>
    <w:rsid w:val="00DB4904"/>
    <w:rsid w:val="00DB5751"/>
    <w:rsid w:val="00DB78B8"/>
    <w:rsid w:val="00DC0126"/>
    <w:rsid w:val="00DC51AA"/>
    <w:rsid w:val="00DC6D8D"/>
    <w:rsid w:val="00DD0C2C"/>
    <w:rsid w:val="00DD14BB"/>
    <w:rsid w:val="00DD1AC7"/>
    <w:rsid w:val="00DD36CC"/>
    <w:rsid w:val="00DD5B64"/>
    <w:rsid w:val="00DE20DC"/>
    <w:rsid w:val="00DE2E06"/>
    <w:rsid w:val="00DE65E6"/>
    <w:rsid w:val="00DF36DD"/>
    <w:rsid w:val="00DF519F"/>
    <w:rsid w:val="00DF5953"/>
    <w:rsid w:val="00DF71B8"/>
    <w:rsid w:val="00E002B0"/>
    <w:rsid w:val="00E055DE"/>
    <w:rsid w:val="00E07C70"/>
    <w:rsid w:val="00E111F5"/>
    <w:rsid w:val="00E11468"/>
    <w:rsid w:val="00E1664C"/>
    <w:rsid w:val="00E244B9"/>
    <w:rsid w:val="00E24AA7"/>
    <w:rsid w:val="00E2673C"/>
    <w:rsid w:val="00E3624C"/>
    <w:rsid w:val="00E41390"/>
    <w:rsid w:val="00E41B0D"/>
    <w:rsid w:val="00E432FA"/>
    <w:rsid w:val="00E4583A"/>
    <w:rsid w:val="00E46EC9"/>
    <w:rsid w:val="00E515C3"/>
    <w:rsid w:val="00E51829"/>
    <w:rsid w:val="00E55ABC"/>
    <w:rsid w:val="00E57B74"/>
    <w:rsid w:val="00E624D6"/>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710F"/>
    <w:rsid w:val="00EA1DA7"/>
    <w:rsid w:val="00EA3C24"/>
    <w:rsid w:val="00EA6E1A"/>
    <w:rsid w:val="00EB1C94"/>
    <w:rsid w:val="00EB3BDE"/>
    <w:rsid w:val="00EB3C10"/>
    <w:rsid w:val="00EB41AE"/>
    <w:rsid w:val="00EB5849"/>
    <w:rsid w:val="00EB5B84"/>
    <w:rsid w:val="00EB74AF"/>
    <w:rsid w:val="00EC00A4"/>
    <w:rsid w:val="00EC0173"/>
    <w:rsid w:val="00EC03B8"/>
    <w:rsid w:val="00EC4A17"/>
    <w:rsid w:val="00EC74BF"/>
    <w:rsid w:val="00ED0130"/>
    <w:rsid w:val="00ED3BAB"/>
    <w:rsid w:val="00EE07B4"/>
    <w:rsid w:val="00EE72A3"/>
    <w:rsid w:val="00EF34C0"/>
    <w:rsid w:val="00EF5AA8"/>
    <w:rsid w:val="00F06010"/>
    <w:rsid w:val="00F072D8"/>
    <w:rsid w:val="00F12340"/>
    <w:rsid w:val="00F17369"/>
    <w:rsid w:val="00F20585"/>
    <w:rsid w:val="00F20F39"/>
    <w:rsid w:val="00F2529B"/>
    <w:rsid w:val="00F32A91"/>
    <w:rsid w:val="00F379CB"/>
    <w:rsid w:val="00F413A7"/>
    <w:rsid w:val="00F41F69"/>
    <w:rsid w:val="00F46C76"/>
    <w:rsid w:val="00F5245A"/>
    <w:rsid w:val="00F52D57"/>
    <w:rsid w:val="00F579A6"/>
    <w:rsid w:val="00F57E08"/>
    <w:rsid w:val="00F622F7"/>
    <w:rsid w:val="00F643C2"/>
    <w:rsid w:val="00F64FC7"/>
    <w:rsid w:val="00F65262"/>
    <w:rsid w:val="00F66F8F"/>
    <w:rsid w:val="00F673E1"/>
    <w:rsid w:val="00F71117"/>
    <w:rsid w:val="00F732A6"/>
    <w:rsid w:val="00F80A0C"/>
    <w:rsid w:val="00F87A28"/>
    <w:rsid w:val="00F92019"/>
    <w:rsid w:val="00F962EF"/>
    <w:rsid w:val="00F97154"/>
    <w:rsid w:val="00F97403"/>
    <w:rsid w:val="00FA4EA9"/>
    <w:rsid w:val="00FA4EBA"/>
    <w:rsid w:val="00FA7582"/>
    <w:rsid w:val="00FB0AB6"/>
    <w:rsid w:val="00FB23AE"/>
    <w:rsid w:val="00FB474D"/>
    <w:rsid w:val="00FB60DF"/>
    <w:rsid w:val="00FB62A9"/>
    <w:rsid w:val="00FC051F"/>
    <w:rsid w:val="00FC0B18"/>
    <w:rsid w:val="00FC4544"/>
    <w:rsid w:val="00FC6D7C"/>
    <w:rsid w:val="00FD3B20"/>
    <w:rsid w:val="00FD41D3"/>
    <w:rsid w:val="00FD592C"/>
    <w:rsid w:val="00FD7528"/>
    <w:rsid w:val="00FD79D8"/>
    <w:rsid w:val="00FE0A09"/>
    <w:rsid w:val="00FE0A67"/>
    <w:rsid w:val="00FE3938"/>
    <w:rsid w:val="00FE779B"/>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25B"/>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F42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F425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F425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F425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F425B"/>
    <w:pPr>
      <w:ind w:left="1701" w:hanging="1701"/>
      <w:outlineLvl w:val="4"/>
    </w:pPr>
    <w:rPr>
      <w:sz w:val="22"/>
    </w:rPr>
  </w:style>
  <w:style w:type="paragraph" w:styleId="Heading6">
    <w:name w:val="heading 6"/>
    <w:aliases w:val="T1,Header 6"/>
    <w:basedOn w:val="H6"/>
    <w:next w:val="Normal"/>
    <w:link w:val="Heading6Char"/>
    <w:qFormat/>
    <w:rsid w:val="003F425B"/>
    <w:pPr>
      <w:outlineLvl w:val="5"/>
    </w:pPr>
  </w:style>
  <w:style w:type="paragraph" w:styleId="Heading7">
    <w:name w:val="heading 7"/>
    <w:aliases w:val="L7,Header 7"/>
    <w:basedOn w:val="H6"/>
    <w:next w:val="Normal"/>
    <w:link w:val="Heading7Char"/>
    <w:qFormat/>
    <w:rsid w:val="003F425B"/>
    <w:pPr>
      <w:outlineLvl w:val="6"/>
    </w:pPr>
  </w:style>
  <w:style w:type="paragraph" w:styleId="Heading8">
    <w:name w:val="heading 8"/>
    <w:basedOn w:val="Heading1"/>
    <w:next w:val="Normal"/>
    <w:link w:val="Heading8Char"/>
    <w:qFormat/>
    <w:rsid w:val="003F425B"/>
    <w:pPr>
      <w:ind w:left="0" w:firstLine="0"/>
      <w:outlineLvl w:val="7"/>
    </w:pPr>
  </w:style>
  <w:style w:type="paragraph" w:styleId="Heading9">
    <w:name w:val="heading 9"/>
    <w:aliases w:val="Figure Heading,FH"/>
    <w:basedOn w:val="Heading8"/>
    <w:next w:val="Normal"/>
    <w:link w:val="Heading9Char"/>
    <w:qFormat/>
    <w:rsid w:val="003F42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425B"/>
    <w:pPr>
      <w:ind w:left="1985" w:hanging="1985"/>
      <w:outlineLvl w:val="9"/>
    </w:pPr>
    <w:rPr>
      <w:sz w:val="20"/>
    </w:rPr>
  </w:style>
  <w:style w:type="paragraph" w:styleId="TOC9">
    <w:name w:val="toc 9"/>
    <w:basedOn w:val="TOC8"/>
    <w:uiPriority w:val="39"/>
    <w:rsid w:val="003F425B"/>
    <w:pPr>
      <w:ind w:left="1418" w:hanging="1418"/>
    </w:pPr>
  </w:style>
  <w:style w:type="paragraph" w:styleId="TOC8">
    <w:name w:val="toc 8"/>
    <w:basedOn w:val="TOC1"/>
    <w:uiPriority w:val="39"/>
    <w:rsid w:val="003F425B"/>
    <w:pPr>
      <w:spacing w:before="180"/>
      <w:ind w:left="2693" w:hanging="2693"/>
    </w:pPr>
    <w:rPr>
      <w:b/>
    </w:rPr>
  </w:style>
  <w:style w:type="paragraph" w:styleId="TOC1">
    <w:name w:val="toc 1"/>
    <w:uiPriority w:val="39"/>
    <w:rsid w:val="003F42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425B"/>
    <w:pPr>
      <w:keepLines/>
      <w:tabs>
        <w:tab w:val="center" w:pos="4536"/>
        <w:tab w:val="right" w:pos="9072"/>
      </w:tabs>
    </w:pPr>
    <w:rPr>
      <w:noProof/>
    </w:rPr>
  </w:style>
  <w:style w:type="character" w:customStyle="1" w:styleId="ZGSM">
    <w:name w:val="ZGSM"/>
    <w:rsid w:val="003F425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425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42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F425B"/>
    <w:pPr>
      <w:ind w:left="1701" w:hanging="1701"/>
    </w:pPr>
  </w:style>
  <w:style w:type="paragraph" w:styleId="TOC4">
    <w:name w:val="toc 4"/>
    <w:basedOn w:val="TOC3"/>
    <w:uiPriority w:val="39"/>
    <w:rsid w:val="003F425B"/>
    <w:pPr>
      <w:ind w:left="1418" w:hanging="1418"/>
    </w:pPr>
  </w:style>
  <w:style w:type="paragraph" w:styleId="TOC3">
    <w:name w:val="toc 3"/>
    <w:basedOn w:val="TOC2"/>
    <w:uiPriority w:val="39"/>
    <w:rsid w:val="003F425B"/>
    <w:pPr>
      <w:ind w:left="1134" w:hanging="1134"/>
    </w:pPr>
  </w:style>
  <w:style w:type="paragraph" w:styleId="TOC2">
    <w:name w:val="toc 2"/>
    <w:basedOn w:val="TOC1"/>
    <w:uiPriority w:val="39"/>
    <w:rsid w:val="003F425B"/>
    <w:pPr>
      <w:keepNext w:val="0"/>
      <w:spacing w:before="0"/>
      <w:ind w:left="851" w:hanging="851"/>
    </w:pPr>
    <w:rPr>
      <w:sz w:val="20"/>
    </w:rPr>
  </w:style>
  <w:style w:type="paragraph" w:styleId="Index1">
    <w:name w:val="index 1"/>
    <w:basedOn w:val="Normal"/>
    <w:rsid w:val="003F425B"/>
    <w:pPr>
      <w:keepLines/>
      <w:spacing w:after="0"/>
    </w:pPr>
  </w:style>
  <w:style w:type="paragraph" w:styleId="Index2">
    <w:name w:val="index 2"/>
    <w:basedOn w:val="Index1"/>
    <w:rsid w:val="003F425B"/>
    <w:pPr>
      <w:ind w:left="284"/>
    </w:pPr>
  </w:style>
  <w:style w:type="paragraph" w:customStyle="1" w:styleId="TT">
    <w:name w:val="TT"/>
    <w:basedOn w:val="Heading1"/>
    <w:next w:val="Normal"/>
    <w:rsid w:val="003F425B"/>
    <w:pPr>
      <w:outlineLvl w:val="9"/>
    </w:pPr>
  </w:style>
  <w:style w:type="paragraph" w:styleId="Footer">
    <w:name w:val="footer"/>
    <w:aliases w:val="footer odd,footer,fo,pie de página"/>
    <w:basedOn w:val="Header"/>
    <w:link w:val="FooterChar"/>
    <w:rsid w:val="003F425B"/>
    <w:pPr>
      <w:jc w:val="center"/>
    </w:pPr>
    <w:rPr>
      <w:i/>
    </w:rPr>
  </w:style>
  <w:style w:type="character" w:styleId="FootnoteReference">
    <w:name w:val="footnote reference"/>
    <w:aliases w:val="Appel note de bas de p,Nota,Footnote symbol,Footnote"/>
    <w:basedOn w:val="DefaultParagraphFont"/>
    <w:rsid w:val="003F42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425B"/>
    <w:pPr>
      <w:keepLines/>
      <w:spacing w:after="0"/>
      <w:ind w:left="454" w:hanging="454"/>
    </w:pPr>
    <w:rPr>
      <w:sz w:val="16"/>
    </w:rPr>
  </w:style>
  <w:style w:type="paragraph" w:customStyle="1" w:styleId="NF">
    <w:name w:val="NF"/>
    <w:basedOn w:val="NO"/>
    <w:rsid w:val="003F425B"/>
    <w:pPr>
      <w:keepNext/>
      <w:spacing w:after="0"/>
    </w:pPr>
    <w:rPr>
      <w:rFonts w:ascii="Arial" w:hAnsi="Arial"/>
      <w:sz w:val="18"/>
    </w:rPr>
  </w:style>
  <w:style w:type="paragraph" w:customStyle="1" w:styleId="NO">
    <w:name w:val="NO"/>
    <w:basedOn w:val="Normal"/>
    <w:link w:val="NOChar"/>
    <w:rsid w:val="003F425B"/>
    <w:pPr>
      <w:keepLines/>
      <w:ind w:left="1135" w:hanging="851"/>
    </w:pPr>
  </w:style>
  <w:style w:type="paragraph" w:customStyle="1" w:styleId="PL">
    <w:name w:val="PL"/>
    <w:link w:val="PLChar"/>
    <w:rsid w:val="003F4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425B"/>
    <w:pPr>
      <w:jc w:val="right"/>
    </w:pPr>
  </w:style>
  <w:style w:type="paragraph" w:customStyle="1" w:styleId="TAL">
    <w:name w:val="TAL"/>
    <w:basedOn w:val="Normal"/>
    <w:link w:val="TALChar"/>
    <w:rsid w:val="003F425B"/>
    <w:pPr>
      <w:keepNext/>
      <w:keepLines/>
      <w:spacing w:after="0"/>
    </w:pPr>
    <w:rPr>
      <w:rFonts w:ascii="Arial" w:hAnsi="Arial"/>
      <w:sz w:val="18"/>
    </w:rPr>
  </w:style>
  <w:style w:type="paragraph" w:styleId="ListNumber2">
    <w:name w:val="List Number 2"/>
    <w:basedOn w:val="ListNumber"/>
    <w:rsid w:val="003F425B"/>
    <w:pPr>
      <w:ind w:left="851"/>
    </w:pPr>
  </w:style>
  <w:style w:type="paragraph" w:styleId="ListNumber">
    <w:name w:val="List Number"/>
    <w:basedOn w:val="List"/>
    <w:rsid w:val="003F425B"/>
  </w:style>
  <w:style w:type="paragraph" w:styleId="List">
    <w:name w:val="List"/>
    <w:basedOn w:val="Normal"/>
    <w:link w:val="ListChar3"/>
    <w:rsid w:val="003F425B"/>
    <w:pPr>
      <w:ind w:left="568" w:hanging="284"/>
    </w:pPr>
  </w:style>
  <w:style w:type="paragraph" w:customStyle="1" w:styleId="TAH">
    <w:name w:val="TAH"/>
    <w:basedOn w:val="TAC"/>
    <w:link w:val="TAHCar"/>
    <w:rsid w:val="003F425B"/>
    <w:rPr>
      <w:b/>
    </w:rPr>
  </w:style>
  <w:style w:type="paragraph" w:customStyle="1" w:styleId="TAC">
    <w:name w:val="TAC"/>
    <w:basedOn w:val="TAL"/>
    <w:link w:val="TACChar"/>
    <w:rsid w:val="003F425B"/>
    <w:pPr>
      <w:jc w:val="center"/>
    </w:pPr>
  </w:style>
  <w:style w:type="paragraph" w:customStyle="1" w:styleId="LD">
    <w:name w:val="LD"/>
    <w:rsid w:val="003F425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425B"/>
    <w:pPr>
      <w:keepLines/>
      <w:ind w:left="1702" w:hanging="1418"/>
    </w:pPr>
  </w:style>
  <w:style w:type="paragraph" w:customStyle="1" w:styleId="FP">
    <w:name w:val="FP"/>
    <w:basedOn w:val="Normal"/>
    <w:rsid w:val="003F425B"/>
    <w:pPr>
      <w:spacing w:after="0"/>
    </w:pPr>
  </w:style>
  <w:style w:type="paragraph" w:customStyle="1" w:styleId="NW">
    <w:name w:val="NW"/>
    <w:basedOn w:val="NO"/>
    <w:rsid w:val="003F425B"/>
    <w:pPr>
      <w:spacing w:after="0"/>
    </w:pPr>
  </w:style>
  <w:style w:type="paragraph" w:customStyle="1" w:styleId="EW">
    <w:name w:val="EW"/>
    <w:basedOn w:val="EX"/>
    <w:rsid w:val="003F425B"/>
    <w:pPr>
      <w:spacing w:after="0"/>
    </w:pPr>
  </w:style>
  <w:style w:type="paragraph" w:customStyle="1" w:styleId="B1">
    <w:name w:val="B1"/>
    <w:basedOn w:val="List"/>
    <w:link w:val="B1Char"/>
    <w:rsid w:val="003F425B"/>
  </w:style>
  <w:style w:type="paragraph" w:styleId="TOC6">
    <w:name w:val="toc 6"/>
    <w:basedOn w:val="TOC5"/>
    <w:next w:val="Normal"/>
    <w:uiPriority w:val="39"/>
    <w:rsid w:val="003F425B"/>
    <w:pPr>
      <w:ind w:left="1985" w:hanging="1985"/>
    </w:pPr>
  </w:style>
  <w:style w:type="paragraph" w:styleId="TOC7">
    <w:name w:val="toc 7"/>
    <w:basedOn w:val="TOC6"/>
    <w:next w:val="Normal"/>
    <w:uiPriority w:val="39"/>
    <w:rsid w:val="003F425B"/>
    <w:pPr>
      <w:ind w:left="2268" w:hanging="2268"/>
    </w:pPr>
  </w:style>
  <w:style w:type="paragraph" w:styleId="ListBullet2">
    <w:name w:val="List Bullet 2"/>
    <w:aliases w:val="lb2"/>
    <w:basedOn w:val="ListBullet"/>
    <w:link w:val="ListBullet2Char"/>
    <w:rsid w:val="003F425B"/>
    <w:pPr>
      <w:ind w:left="851"/>
    </w:pPr>
  </w:style>
  <w:style w:type="paragraph" w:styleId="ListBullet">
    <w:name w:val="List Bullet"/>
    <w:aliases w:val="UL"/>
    <w:basedOn w:val="List"/>
    <w:link w:val="ListBulletChar"/>
    <w:rsid w:val="003F425B"/>
  </w:style>
  <w:style w:type="paragraph" w:customStyle="1" w:styleId="EditorsNote">
    <w:name w:val="Editor's Note"/>
    <w:aliases w:val="EN,Editor's Noteormal"/>
    <w:basedOn w:val="NO"/>
    <w:link w:val="EditorsNoteChar"/>
    <w:rsid w:val="003F425B"/>
    <w:rPr>
      <w:color w:val="FF0000"/>
    </w:rPr>
  </w:style>
  <w:style w:type="paragraph" w:customStyle="1" w:styleId="TH">
    <w:name w:val="TH"/>
    <w:basedOn w:val="Normal"/>
    <w:link w:val="THChar"/>
    <w:rsid w:val="003F425B"/>
    <w:pPr>
      <w:keepNext/>
      <w:keepLines/>
      <w:spacing w:before="60"/>
      <w:jc w:val="center"/>
    </w:pPr>
    <w:rPr>
      <w:rFonts w:ascii="Arial" w:hAnsi="Arial"/>
      <w:b/>
    </w:rPr>
  </w:style>
  <w:style w:type="paragraph" w:customStyle="1" w:styleId="ZA">
    <w:name w:val="ZA"/>
    <w:rsid w:val="003F42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42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42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42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F425B"/>
    <w:pPr>
      <w:ind w:left="851" w:hanging="851"/>
    </w:pPr>
  </w:style>
  <w:style w:type="paragraph" w:customStyle="1" w:styleId="ZH">
    <w:name w:val="ZH"/>
    <w:rsid w:val="003F42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425B"/>
    <w:pPr>
      <w:keepNext w:val="0"/>
      <w:spacing w:before="0" w:after="240"/>
    </w:pPr>
  </w:style>
  <w:style w:type="paragraph" w:customStyle="1" w:styleId="ZG">
    <w:name w:val="ZG"/>
    <w:rsid w:val="003F42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3F425B"/>
    <w:pPr>
      <w:ind w:left="1135"/>
    </w:pPr>
  </w:style>
  <w:style w:type="paragraph" w:styleId="List2">
    <w:name w:val="List 2"/>
    <w:basedOn w:val="List"/>
    <w:link w:val="List2Char"/>
    <w:rsid w:val="003F425B"/>
    <w:pPr>
      <w:ind w:left="851"/>
    </w:pPr>
  </w:style>
  <w:style w:type="paragraph" w:styleId="List3">
    <w:name w:val="List 3"/>
    <w:basedOn w:val="List2"/>
    <w:link w:val="List3Char"/>
    <w:rsid w:val="003F425B"/>
    <w:pPr>
      <w:ind w:left="1135"/>
    </w:pPr>
  </w:style>
  <w:style w:type="paragraph" w:styleId="List4">
    <w:name w:val="List 4"/>
    <w:basedOn w:val="List3"/>
    <w:rsid w:val="003F425B"/>
    <w:pPr>
      <w:ind w:left="1418"/>
    </w:pPr>
  </w:style>
  <w:style w:type="paragraph" w:styleId="List5">
    <w:name w:val="List 5"/>
    <w:basedOn w:val="List4"/>
    <w:rsid w:val="003F425B"/>
    <w:pPr>
      <w:ind w:left="1702"/>
    </w:pPr>
  </w:style>
  <w:style w:type="paragraph" w:styleId="ListBullet4">
    <w:name w:val="List Bullet 4"/>
    <w:basedOn w:val="ListBullet3"/>
    <w:rsid w:val="003F425B"/>
    <w:pPr>
      <w:ind w:left="1418"/>
    </w:pPr>
  </w:style>
  <w:style w:type="paragraph" w:styleId="ListBullet5">
    <w:name w:val="List Bullet 5"/>
    <w:basedOn w:val="ListBullet4"/>
    <w:rsid w:val="003F425B"/>
    <w:pPr>
      <w:ind w:left="1702"/>
    </w:pPr>
  </w:style>
  <w:style w:type="paragraph" w:customStyle="1" w:styleId="B2">
    <w:name w:val="B2"/>
    <w:basedOn w:val="List2"/>
    <w:link w:val="B2Char"/>
    <w:rsid w:val="003F425B"/>
  </w:style>
  <w:style w:type="paragraph" w:customStyle="1" w:styleId="B3">
    <w:name w:val="B3"/>
    <w:basedOn w:val="List3"/>
    <w:link w:val="B3Char"/>
    <w:rsid w:val="003F425B"/>
  </w:style>
  <w:style w:type="paragraph" w:customStyle="1" w:styleId="B4">
    <w:name w:val="B4"/>
    <w:basedOn w:val="List4"/>
    <w:link w:val="B4Char"/>
    <w:rsid w:val="003F425B"/>
  </w:style>
  <w:style w:type="paragraph" w:customStyle="1" w:styleId="B5">
    <w:name w:val="B5"/>
    <w:basedOn w:val="List5"/>
    <w:link w:val="B5Char"/>
    <w:rsid w:val="003F425B"/>
  </w:style>
  <w:style w:type="paragraph" w:customStyle="1" w:styleId="ZTD">
    <w:name w:val="ZTD"/>
    <w:basedOn w:val="ZB"/>
    <w:rsid w:val="003F425B"/>
    <w:pPr>
      <w:framePr w:hRule="auto" w:wrap="notBeside" w:y="852"/>
    </w:pPr>
    <w:rPr>
      <w:i w:val="0"/>
      <w:sz w:val="40"/>
    </w:rPr>
  </w:style>
  <w:style w:type="paragraph" w:customStyle="1" w:styleId="ZV">
    <w:name w:val="ZV"/>
    <w:basedOn w:val="ZU"/>
    <w:rsid w:val="003F425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336</Words>
  <Characters>3051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Jose M. Fortes (R&amp;S)</cp:lastModifiedBy>
  <cp:revision>29</cp:revision>
  <dcterms:created xsi:type="dcterms:W3CDTF">2021-09-28T12:04:00Z</dcterms:created>
  <dcterms:modified xsi:type="dcterms:W3CDTF">2024-05-10T13:51:00Z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MSIP_Label_9764cdcd-3664-4d05-9615-7cbf65a4f0a8_Enabled">
    <vt:lpwstr>true</vt:lpwstr>
  </property>
  <property fmtid="{D5CDD505-2E9C-101B-9397-08002B2CF9AE}" pid="10" name="MSIP_Label_9764cdcd-3664-4d05-9615-7cbf65a4f0a8_SetDate">
    <vt:lpwstr>2024-05-09T10:28:09Z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e702dc9c-14d7-4f37-b40b-859e012e0d80</vt:lpwstr>
  </property>
  <property fmtid="{D5CDD505-2E9C-101B-9397-08002B2CF9AE}" pid="15" name="MSIP_Label_9764cdcd-3664-4d05-9615-7cbf65a4f0a8_ContentBits">
    <vt:lpwstr>0</vt:lpwstr>
  </property>
</Properties>
</file>